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lang w:val="en-US"/>
        </w:rPr>
      </w:pPr>
      <w:r>
        <w:rPr>
          <w:b/>
          <w:sz w:val="24"/>
        </w:rPr>
        <w:t>3GPP TSG-</w:t>
      </w:r>
      <w:r>
        <w:fldChar w:fldCharType="begin"/>
      </w:r>
      <w:r>
        <w:instrText xml:space="preserve"> DOCPROPERTY  TSG/WGRef  \* MERGEFORMAT </w:instrText>
      </w:r>
      <w:r>
        <w:fldChar w:fldCharType="separate"/>
      </w:r>
      <w:r>
        <w:rPr>
          <w:b/>
          <w:sz w:val="24"/>
        </w:rPr>
        <w:t>RAN/WG4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b/>
          <w:sz w:val="24"/>
          <w:lang w:val="en-US" w:eastAsia="zh-CN"/>
        </w:rPr>
        <w:t>4</w:t>
      </w:r>
      <w:r>
        <w:rPr>
          <w:b/>
          <w:sz w:val="24"/>
        </w:rPr>
        <w:t>-</w:t>
      </w:r>
      <w:r>
        <w:rPr>
          <w:rFonts w:hint="eastAsia"/>
          <w:b/>
          <w:sz w:val="24"/>
          <w:lang w:val="en-US" w:eastAsia="zh-CN"/>
        </w:rPr>
        <w:t>bis-</w:t>
      </w:r>
      <w:r>
        <w:rPr>
          <w:b/>
          <w:sz w:val="24"/>
        </w:rPr>
        <w:t>e</w:t>
      </w:r>
      <w:r>
        <w:rPr>
          <w:b/>
          <w:sz w:val="24"/>
        </w:rPr>
        <w:fldChar w:fldCharType="end"/>
      </w:r>
      <w:r>
        <w:rPr>
          <w:b/>
          <w:i/>
          <w:sz w:val="28"/>
        </w:rPr>
        <w:tab/>
      </w:r>
      <w:r>
        <w:rPr>
          <w:rFonts w:hint="eastAsia"/>
          <w:b/>
          <w:sz w:val="24"/>
        </w:rPr>
        <w:t>R4-2215477</w:t>
      </w:r>
    </w:p>
    <w:p>
      <w:pPr>
        <w:pStyle w:val="104"/>
        <w:outlineLvl w:val="0"/>
        <w:rPr>
          <w:b/>
          <w:sz w:val="24"/>
        </w:rPr>
      </w:pPr>
      <w:r>
        <w:rPr>
          <w:b/>
          <w:sz w:val="24"/>
          <w:lang w:eastAsia="zh-CN"/>
        </w:rPr>
        <w:t xml:space="preserve">Electronic Meeting, </w:t>
      </w:r>
      <w:r>
        <w:rPr>
          <w:rFonts w:hint="eastAsia"/>
          <w:b/>
          <w:sz w:val="24"/>
          <w:lang w:eastAsia="zh-CN"/>
        </w:rPr>
        <w:t>October 10</w:t>
      </w:r>
      <w:r>
        <w:rPr>
          <w:rFonts w:hint="eastAsia"/>
          <w:b/>
          <w:sz w:val="24"/>
          <w:lang w:val="en-US" w:eastAsia="zh-CN"/>
        </w:rPr>
        <w:t xml:space="preserve"> </w:t>
      </w:r>
      <w:r>
        <w:rPr>
          <w:rFonts w:eastAsia="宋体" w:cs="Arial"/>
          <w:b/>
          <w:sz w:val="24"/>
          <w:szCs w:val="24"/>
          <w:lang w:eastAsia="zh-CN"/>
        </w:rPr>
        <w:t>–</w:t>
      </w:r>
      <w:r>
        <w:rPr>
          <w:rFonts w:hint="eastAsia"/>
          <w:b/>
          <w:sz w:val="24"/>
          <w:lang w:val="en-US" w:eastAsia="zh-CN"/>
        </w:rPr>
        <w:t xml:space="preserve"> </w:t>
      </w:r>
      <w:r>
        <w:rPr>
          <w:rFonts w:hint="eastAsia"/>
          <w:b/>
          <w:sz w:val="24"/>
          <w:lang w:eastAsia="zh-CN"/>
        </w:rPr>
        <w:t>October 19, 2022</w:t>
      </w:r>
    </w:p>
    <w:tbl>
      <w:tblPr>
        <w:tblStyle w:val="59"/>
        <w:tblW w:w="0"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04"/>
              <w:spacing w:after="0"/>
              <w:jc w:val="right"/>
              <w:rPr>
                <w:i/>
              </w:rPr>
            </w:pPr>
            <w:r>
              <w:rPr>
                <w:i/>
                <w:sz w:val="14"/>
              </w:rPr>
              <w:t>CR-Form-v12.2</w:t>
            </w:r>
          </w:p>
        </w:tc>
      </w:tr>
      <w:tr>
        <w:tc>
          <w:tcPr>
            <w:tcW w:w="9641" w:type="dxa"/>
            <w:gridSpan w:val="9"/>
            <w:tcBorders>
              <w:top w:val="nil"/>
              <w:left w:val="single" w:color="auto" w:sz="4" w:space="0"/>
              <w:bottom w:val="nil"/>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04"/>
              <w:spacing w:after="0"/>
              <w:jc w:val="right"/>
            </w:pPr>
          </w:p>
        </w:tc>
        <w:tc>
          <w:tcPr>
            <w:tcW w:w="1559" w:type="dxa"/>
            <w:shd w:val="pct30" w:color="FFFF00" w:fill="auto"/>
          </w:tcPr>
          <w:p>
            <w:pPr>
              <w:pStyle w:val="104"/>
              <w:tabs>
                <w:tab w:val="right" w:pos="625"/>
              </w:tabs>
              <w:spacing w:after="0"/>
              <w:jc w:val="center"/>
              <w:rPr>
                <w:b/>
                <w:sz w:val="24"/>
                <w:lang w:eastAsia="zh-CN"/>
              </w:rPr>
            </w:pPr>
            <w:r>
              <w:rPr>
                <w:b/>
                <w:bCs/>
                <w:sz w:val="28"/>
              </w:rPr>
              <w:t>38.133</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pPr>
            <w:r>
              <w:rPr>
                <w:b/>
                <w:sz w:val="28"/>
              </w:rPr>
              <w: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rPr>
            </w:pPr>
            <w:r>
              <w:rPr>
                <w:b/>
                <w:sz w:val="28"/>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17.6.0</w:t>
            </w:r>
          </w:p>
        </w:tc>
        <w:tc>
          <w:tcPr>
            <w:tcW w:w="143" w:type="dxa"/>
            <w:tcBorders>
              <w:top w:val="nil"/>
              <w:left w:val="nil"/>
              <w:bottom w:val="nil"/>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0"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top w:val="nil"/>
              <w:left w:val="single" w:color="auto" w:sz="4" w:space="0"/>
              <w:bottom w:val="nil"/>
              <w:right w:val="nil"/>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04"/>
              <w:spacing w:after="0"/>
              <w:ind w:left="100"/>
            </w:pPr>
            <w:r>
              <w:rPr>
                <w:rFonts w:hint="eastAsia"/>
                <w:lang w:eastAsia="zh-CN"/>
              </w:rPr>
              <w:t>CR on SSB and CSI-RS based L1-RSRP measurement for RedCap UE in FR2</w:t>
            </w:r>
          </w:p>
        </w:tc>
      </w:tr>
      <w:tr>
        <w:tc>
          <w:tcPr>
            <w:tcW w:w="1843" w:type="dxa"/>
            <w:tcBorders>
              <w:top w:val="nil"/>
              <w:left w:val="single" w:color="auto" w:sz="4" w:space="0"/>
              <w:bottom w:val="nil"/>
              <w:right w:val="nil"/>
            </w:tcBorders>
          </w:tcPr>
          <w:p>
            <w:pPr>
              <w:pStyle w:val="104"/>
              <w:spacing w:after="0"/>
              <w:rPr>
                <w:b/>
                <w:i/>
                <w:sz w:val="8"/>
                <w:szCs w:val="8"/>
              </w:rPr>
            </w:pPr>
          </w:p>
        </w:tc>
        <w:tc>
          <w:tcPr>
            <w:tcW w:w="7797" w:type="dxa"/>
            <w:gridSpan w:val="10"/>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04"/>
              <w:spacing w:after="0"/>
              <w:ind w:left="100"/>
            </w:pPr>
            <w:r>
              <w:t>Xiaomi</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04"/>
              <w:spacing w:after="0"/>
              <w:ind w:left="100"/>
            </w:pPr>
            <w:r>
              <w:t>R4</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spacing w:after="0"/>
              <w:rPr>
                <w:b/>
                <w:i/>
                <w:sz w:val="8"/>
                <w:szCs w:val="8"/>
              </w:rPr>
            </w:pPr>
          </w:p>
        </w:tc>
        <w:tc>
          <w:tcPr>
            <w:tcW w:w="7797" w:type="dxa"/>
            <w:gridSpan w:val="10"/>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NR_redcap-</w:t>
            </w:r>
            <w:r>
              <w:rPr>
                <w:rFonts w:hint="eastAsia"/>
                <w:lang w:eastAsia="zh-CN"/>
              </w:rPr>
              <w:t>Perf</w:t>
            </w:r>
          </w:p>
        </w:tc>
        <w:tc>
          <w:tcPr>
            <w:tcW w:w="567" w:type="dxa"/>
          </w:tcPr>
          <w:p>
            <w:pPr>
              <w:pStyle w:val="104"/>
              <w:spacing w:after="0"/>
              <w:ind w:right="100"/>
            </w:pPr>
          </w:p>
        </w:tc>
        <w:tc>
          <w:tcPr>
            <w:tcW w:w="1417" w:type="dxa"/>
            <w:gridSpan w:val="3"/>
          </w:tcPr>
          <w:p>
            <w:pPr>
              <w:pStyle w:val="104"/>
              <w:spacing w:after="0"/>
              <w:jc w:val="right"/>
            </w:pPr>
            <w:r>
              <w:rPr>
                <w:b/>
                <w:i/>
              </w:rPr>
              <w:t>Date:</w:t>
            </w:r>
          </w:p>
        </w:tc>
        <w:tc>
          <w:tcPr>
            <w:tcW w:w="2127" w:type="dxa"/>
            <w:tcBorders>
              <w:top w:val="nil"/>
              <w:left w:val="nil"/>
              <w:bottom w:val="nil"/>
              <w:right w:val="single" w:color="auto" w:sz="4" w:space="0"/>
            </w:tcBorders>
            <w:shd w:val="pct30" w:color="FFFF00" w:fill="auto"/>
          </w:tcPr>
          <w:p>
            <w:pPr>
              <w:pStyle w:val="104"/>
              <w:spacing w:after="0"/>
              <w:ind w:left="100"/>
              <w:rPr>
                <w:lang w:eastAsia="zh-CN"/>
              </w:rPr>
            </w:pPr>
            <w:r>
              <w:rPr>
                <w:rFonts w:hint="eastAsia"/>
                <w:lang w:eastAsia="zh-CN"/>
              </w:rPr>
              <w:t>2</w:t>
            </w:r>
            <w:r>
              <w:rPr>
                <w:lang w:eastAsia="zh-CN"/>
              </w:rPr>
              <w:t>022-0</w:t>
            </w:r>
            <w:r>
              <w:rPr>
                <w:rFonts w:hint="eastAsia"/>
                <w:lang w:val="en-US" w:eastAsia="zh-CN"/>
              </w:rPr>
              <w:t>9</w:t>
            </w:r>
            <w:r>
              <w:rPr>
                <w:lang w:eastAsia="zh-CN"/>
              </w:rPr>
              <w:t>-29</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b/>
                <w:lang w:eastAsia="zh-CN"/>
              </w:rPr>
              <w:t>B</w:t>
            </w:r>
          </w:p>
        </w:tc>
        <w:tc>
          <w:tcPr>
            <w:tcW w:w="3402" w:type="dxa"/>
            <w:gridSpan w:val="5"/>
          </w:tcPr>
          <w:p>
            <w:pPr>
              <w:pStyle w:val="104"/>
              <w:spacing w:after="0"/>
            </w:pPr>
          </w:p>
        </w:tc>
        <w:tc>
          <w:tcPr>
            <w:tcW w:w="1417" w:type="dxa"/>
            <w:gridSpan w:val="3"/>
          </w:tcPr>
          <w:p>
            <w:pPr>
              <w:pStyle w:val="10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04"/>
              <w:spacing w:after="0"/>
              <w:ind w:left="100"/>
            </w:pPr>
            <w:r>
              <w:t>Rel-17</w:t>
            </w:r>
            <w:r>
              <w:fldChar w:fldCharType="begin"/>
            </w:r>
            <w:r>
              <w:instrText xml:space="preserve"> DOCPROPERTY  Release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04"/>
              <w:spacing w:after="0"/>
              <w:rPr>
                <w:b/>
                <w:i/>
              </w:rPr>
            </w:pPr>
          </w:p>
        </w:tc>
        <w:tc>
          <w:tcPr>
            <w:tcW w:w="4677" w:type="dxa"/>
            <w:gridSpan w:val="8"/>
            <w:tcBorders>
              <w:top w:val="nil"/>
              <w:left w:val="nil"/>
              <w:bottom w:val="single" w:color="auto" w:sz="4" w:space="0"/>
              <w:right w:val="nil"/>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04"/>
              <w:tabs>
                <w:tab w:val="right" w:pos="2184"/>
              </w:tabs>
              <w:spacing w:after="0"/>
              <w:rPr>
                <w:b/>
                <w:i/>
              </w:rPr>
            </w:pPr>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04"/>
              <w:spacing w:after="0"/>
              <w:ind w:left="100"/>
            </w:pPr>
            <w:r>
              <w:rPr>
                <w:lang w:eastAsia="zh-CN"/>
              </w:rPr>
              <w:t>RAN4 agree to introduce</w:t>
            </w:r>
            <w:r>
              <w:rPr>
                <w:rFonts w:hint="eastAsia"/>
                <w:lang w:val="en-US" w:eastAsia="zh-CN"/>
              </w:rPr>
              <w:t xml:space="preserve"> L1-RSRP measurement</w:t>
            </w:r>
            <w:r>
              <w:rPr>
                <w:lang w:eastAsia="zh-CN"/>
              </w:rPr>
              <w:t xml:space="preserve"> requirements for RedCap UE</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sz w:val="8"/>
                <w:szCs w:val="8"/>
              </w:rPr>
            </w:pPr>
          </w:p>
        </w:tc>
        <w:tc>
          <w:tcPr>
            <w:tcW w:w="6946" w:type="dxa"/>
            <w:gridSpan w:val="9"/>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04"/>
              <w:spacing w:after="0"/>
              <w:ind w:left="100"/>
            </w:pPr>
            <w:r>
              <w:rPr>
                <w:lang w:eastAsia="zh-CN"/>
              </w:rPr>
              <w:t xml:space="preserve">To introduce the </w:t>
            </w:r>
            <w:r>
              <w:rPr>
                <w:rFonts w:hint="eastAsia"/>
                <w:lang w:eastAsia="zh-CN"/>
              </w:rPr>
              <w:t>SSB and CSI-RS based L1-RSRP measurement</w:t>
            </w:r>
            <w:r>
              <w:rPr>
                <w:lang w:eastAsia="zh-CN"/>
              </w:rPr>
              <w:t xml:space="preserve"> test in FR2 for RedCap UE</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sz w:val="8"/>
                <w:szCs w:val="8"/>
              </w:rPr>
            </w:pPr>
          </w:p>
        </w:tc>
        <w:tc>
          <w:tcPr>
            <w:tcW w:w="6946" w:type="dxa"/>
            <w:gridSpan w:val="9"/>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0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04"/>
              <w:spacing w:after="0"/>
              <w:ind w:left="100"/>
            </w:pPr>
            <w:r>
              <w:rPr>
                <w:lang w:eastAsia="zh-CN"/>
              </w:rPr>
              <w:t xml:space="preserve">Test case to verify </w:t>
            </w:r>
            <w:r>
              <w:rPr>
                <w:rFonts w:hint="eastAsia"/>
                <w:lang w:eastAsia="zh-CN"/>
              </w:rPr>
              <w:t>SSB and CSI-RS based L1-RSRP measurement</w:t>
            </w:r>
            <w:r>
              <w:rPr>
                <w:lang w:eastAsia="zh-CN"/>
              </w:rPr>
              <w:t xml:space="preserve"> test in FR2 for RedCap UE will be missing in the specification.</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0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04"/>
              <w:spacing w:after="0"/>
              <w:ind w:left="100"/>
              <w:rPr>
                <w:rFonts w:hint="default"/>
                <w:lang w:val="en-US"/>
              </w:rPr>
            </w:pPr>
            <w:r>
              <w:rPr>
                <w:lang w:eastAsia="zh-CN"/>
              </w:rPr>
              <w:t>(</w:t>
            </w:r>
            <w:r>
              <w:rPr>
                <w:rFonts w:hint="eastAsia"/>
                <w:lang w:eastAsia="zh-CN"/>
              </w:rPr>
              <w:t>n</w:t>
            </w:r>
            <w:r>
              <w:rPr>
                <w:lang w:eastAsia="zh-CN"/>
              </w:rPr>
              <w:t xml:space="preserve">ew) </w:t>
            </w:r>
            <w:r>
              <w:rPr>
                <w:rFonts w:hint="eastAsia"/>
                <w:snapToGrid w:val="0"/>
                <w:lang w:eastAsia="zh-CN"/>
              </w:rPr>
              <w:t>A.17.6.3.2</w:t>
            </w:r>
            <w:r>
              <w:rPr>
                <w:rFonts w:hint="eastAsia"/>
                <w:snapToGrid w:val="0"/>
                <w:lang w:val="en-US" w:eastAsia="zh-CN"/>
              </w:rPr>
              <w:t xml:space="preserve">, </w:t>
            </w:r>
            <w:r>
              <w:rPr>
                <w:rFonts w:hint="eastAsia"/>
                <w:snapToGrid w:val="0"/>
                <w:lang w:eastAsia="zh-CN"/>
              </w:rPr>
              <w:t>A.17.6.3.</w:t>
            </w:r>
            <w:r>
              <w:rPr>
                <w:rFonts w:hint="eastAsia"/>
                <w:snapToGrid w:val="0"/>
                <w:lang w:val="en-US" w:eastAsia="zh-CN"/>
              </w:rPr>
              <w:t xml:space="preserve">3, </w:t>
            </w:r>
            <w:r>
              <w:rPr>
                <w:rFonts w:hint="eastAsia"/>
                <w:snapToGrid w:val="0"/>
                <w:lang w:eastAsia="zh-CN"/>
              </w:rPr>
              <w:t>A.17.6.3.</w:t>
            </w:r>
            <w:r>
              <w:rPr>
                <w:rFonts w:hint="eastAsia"/>
                <w:snapToGrid w:val="0"/>
                <w:lang w:val="en-US" w:eastAsia="zh-CN"/>
              </w:rPr>
              <w:t>4</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sz w:val="8"/>
                <w:szCs w:val="8"/>
              </w:rPr>
            </w:pPr>
          </w:p>
        </w:tc>
        <w:tc>
          <w:tcPr>
            <w:tcW w:w="6946" w:type="dxa"/>
            <w:gridSpan w:val="9"/>
            <w:tcBorders>
              <w:top w:val="nil"/>
              <w:left w:val="nil"/>
              <w:bottom w:val="nil"/>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top w:val="nil"/>
              <w:left w:val="nil"/>
              <w:bottom w:val="nil"/>
              <w:right w:val="single" w:color="auto" w:sz="4" w:space="0"/>
            </w:tcBorders>
          </w:tcPr>
          <w:p>
            <w:pPr>
              <w:pStyle w:val="10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04"/>
              <w:spacing w:after="0"/>
              <w:rPr>
                <w:b/>
                <w:i/>
              </w:rPr>
            </w:pPr>
          </w:p>
        </w:tc>
        <w:tc>
          <w:tcPr>
            <w:tcW w:w="6946" w:type="dxa"/>
            <w:gridSpan w:val="9"/>
            <w:tcBorders>
              <w:top w:val="nil"/>
              <w:left w:val="nil"/>
              <w:bottom w:val="nil"/>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0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0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0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0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rPr>
          <w:color w:val="FF0000"/>
          <w:sz w:val="24"/>
          <w:lang w:eastAsia="zh-CN"/>
        </w:rPr>
      </w:pPr>
      <w:bookmarkStart w:id="0" w:name="_Toc37083777"/>
      <w:bookmarkStart w:id="1" w:name="_Toc535476654"/>
      <w:bookmarkStart w:id="2" w:name="_Toc29799315"/>
      <w:bookmarkStart w:id="3" w:name="_Toc535476470"/>
      <w:bookmarkStart w:id="4" w:name="_Toc45892782"/>
      <w:bookmarkStart w:id="5" w:name="_Toc40209481"/>
      <w:bookmarkStart w:id="6" w:name="_Toc37084119"/>
      <w:bookmarkStart w:id="7" w:name="_Toc40209823"/>
      <w:bookmarkStart w:id="8" w:name="_Toc535476471"/>
      <w:bookmarkStart w:id="9" w:name="_Toc29808313"/>
      <w:bookmarkStart w:id="10" w:name="_Toc29769816"/>
      <w:bookmarkStart w:id="11" w:name="_Toc21342857"/>
      <w:bookmarkStart w:id="12" w:name="_Toc21342855"/>
      <w:bookmarkStart w:id="13" w:name="_Toc21338205"/>
      <w:bookmarkStart w:id="14" w:name="_Toc37068232"/>
      <w:r>
        <w:rPr>
          <w:rFonts w:hint="eastAsia"/>
          <w:color w:val="FF0000"/>
          <w:sz w:val="24"/>
          <w:lang w:eastAsia="zh-CN"/>
        </w:rPr>
        <w:t>========================= Start</w:t>
      </w:r>
      <w:r>
        <w:rPr>
          <w:color w:val="FF0000"/>
          <w:sz w:val="24"/>
          <w:lang w:eastAsia="zh-CN"/>
        </w:rPr>
        <w:t xml:space="preserve"> of Change</w:t>
      </w:r>
      <w:r>
        <w:rPr>
          <w:rFonts w:hint="eastAsia"/>
          <w:color w:val="FF0000"/>
          <w:sz w:val="24"/>
          <w:lang w:eastAsia="zh-CN"/>
        </w:rPr>
        <w:t xml:space="preserve"> ===========================</w:t>
      </w:r>
    </w:p>
    <w:p>
      <w:pPr>
        <w:pStyle w:val="5"/>
        <w:rPr>
          <w:ins w:id="0" w:author="Xiaomi" w:date="2022-09-30T17:26:53Z"/>
          <w:snapToGrid w:val="0"/>
        </w:rPr>
      </w:pPr>
      <w:ins w:id="1" w:author="Xiaomi" w:date="2022-09-30T17:26:53Z">
        <w:r>
          <w:rPr>
            <w:rFonts w:hint="eastAsia"/>
            <w:snapToGrid w:val="0"/>
            <w:lang w:eastAsia="zh-CN"/>
          </w:rPr>
          <w:t>A.17.6.3.2</w:t>
        </w:r>
      </w:ins>
      <w:ins w:id="2" w:author="Xiaomi" w:date="2022-09-30T17:26:53Z">
        <w:r>
          <w:rPr>
            <w:snapToGrid w:val="0"/>
          </w:rPr>
          <w:tab/>
        </w:r>
      </w:ins>
      <w:ins w:id="3" w:author="Xiaomi" w:date="2022-09-30T17:26:53Z">
        <w:r>
          <w:rPr>
            <w:snapToGrid w:val="0"/>
          </w:rPr>
          <w:t>SSB based L1-RSRP measurement when DRX is used</w:t>
        </w:r>
      </w:ins>
    </w:p>
    <w:p>
      <w:pPr>
        <w:pStyle w:val="6"/>
        <w:rPr>
          <w:ins w:id="4" w:author="Xiaomi" w:date="2022-09-30T17:26:53Z"/>
        </w:rPr>
      </w:pPr>
      <w:ins w:id="5" w:author="Xiaomi" w:date="2022-09-30T17:26:53Z">
        <w:r>
          <w:rPr>
            <w:rFonts w:hint="eastAsia"/>
            <w:lang w:eastAsia="zh-CN"/>
          </w:rPr>
          <w:t>A.17.6.3.2</w:t>
        </w:r>
      </w:ins>
      <w:ins w:id="6" w:author="Xiaomi" w:date="2022-09-30T17:26:53Z">
        <w:r>
          <w:rPr/>
          <w:t>.1</w:t>
        </w:r>
      </w:ins>
      <w:ins w:id="7" w:author="Xiaomi" w:date="2022-09-30T17:26:53Z">
        <w:r>
          <w:rPr/>
          <w:tab/>
        </w:r>
      </w:ins>
      <w:ins w:id="8" w:author="Xiaomi" w:date="2022-09-30T17:26:53Z">
        <w:r>
          <w:rPr/>
          <w:t>Test Purpose and Environment</w:t>
        </w:r>
      </w:ins>
    </w:p>
    <w:p>
      <w:pPr>
        <w:rPr>
          <w:ins w:id="9" w:author="Xiaomi" w:date="2022-09-30T17:26:53Z"/>
        </w:rPr>
      </w:pPr>
      <w:ins w:id="10" w:author="Xiaomi" w:date="2022-09-30T17:26:53Z">
        <w:r>
          <w:rPr>
            <w:rFonts w:cs="v4.2.0"/>
          </w:rPr>
          <w:t>The purpose of this test is to verify that the UE makes correct reporting of L1-RSRP measurement. This test will partly verify the L1-RSRP measurement requirements in clause 9.5</w:t>
        </w:r>
      </w:ins>
      <w:ins w:id="11" w:author="Xiaomi" w:date="2022-09-30T17:26:53Z">
        <w:r>
          <w:rPr>
            <w:rFonts w:hint="eastAsia" w:cs="v4.2.0"/>
            <w:lang w:val="en-US" w:eastAsia="zh-CN"/>
          </w:rPr>
          <w:t>B</w:t>
        </w:r>
      </w:ins>
      <w:ins w:id="12" w:author="Xiaomi" w:date="2022-09-30T17:26:53Z">
        <w:r>
          <w:rPr>
            <w:rFonts w:cs="v4.2.0"/>
          </w:rPr>
          <w:t xml:space="preserve">.4.1, with </w:t>
        </w:r>
      </w:ins>
      <w:ins w:id="13" w:author="Xiaomi" w:date="2022-09-30T17:26:53Z">
        <w:r>
          <w:rPr/>
          <w:t xml:space="preserve">the testing configurations for NR cells in Table </w:t>
        </w:r>
      </w:ins>
      <w:ins w:id="14" w:author="Xiaomi" w:date="2022-09-30T17:26:53Z">
        <w:r>
          <w:rPr>
            <w:rFonts w:hint="eastAsia"/>
            <w:lang w:eastAsia="zh-CN"/>
          </w:rPr>
          <w:t>A.17.6.3.2</w:t>
        </w:r>
      </w:ins>
      <w:ins w:id="15" w:author="Xiaomi" w:date="2022-09-30T17:26:53Z">
        <w:r>
          <w:rPr/>
          <w:t>.1-1.</w:t>
        </w:r>
      </w:ins>
    </w:p>
    <w:p>
      <w:pPr>
        <w:rPr>
          <w:ins w:id="16" w:author="Xiaomi" w:date="2022-09-30T17:26:53Z"/>
        </w:rPr>
      </w:pPr>
      <w:ins w:id="17" w:author="Xiaomi" w:date="2022-09-30T17:26:53Z">
        <w:r>
          <w:rPr/>
          <w:t xml:space="preserve">The AoA setup for this test is </w:t>
        </w:r>
      </w:ins>
      <w:ins w:id="18" w:author="Xiaomi" w:date="2022-09-30T17:26:53Z">
        <w:r>
          <w:rPr>
            <w:snapToGrid w:val="0"/>
          </w:rPr>
          <w:t>Setup 1 as defined in clause A.3.15</w:t>
        </w:r>
      </w:ins>
    </w:p>
    <w:p>
      <w:pPr>
        <w:pStyle w:val="78"/>
        <w:rPr>
          <w:ins w:id="19" w:author="Xiaomi" w:date="2022-09-30T17:26:53Z"/>
        </w:rPr>
      </w:pPr>
      <w:ins w:id="20" w:author="Xiaomi" w:date="2022-09-30T17:26:53Z">
        <w:r>
          <w:rPr/>
          <w:t xml:space="preserve">Table </w:t>
        </w:r>
      </w:ins>
      <w:ins w:id="21" w:author="Xiaomi" w:date="2022-09-30T17:26:53Z">
        <w:r>
          <w:rPr>
            <w:rFonts w:hint="eastAsia"/>
            <w:lang w:eastAsia="zh-CN"/>
          </w:rPr>
          <w:t>A.17.6.3.2</w:t>
        </w:r>
      </w:ins>
      <w:ins w:id="22" w:author="Xiaomi" w:date="2022-09-30T17:26:53Z">
        <w:r>
          <w:rPr/>
          <w:t>.1-1: Applicable NR configurations for FR2 SSB based L1-RSRP test</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 w:author="Xiaomi" w:date="2022-09-30T17:26:53Z"/>
        </w:trPr>
        <w:tc>
          <w:tcPr>
            <w:tcW w:w="2331" w:type="dxa"/>
            <w:shd w:val="clear" w:color="auto" w:fill="auto"/>
          </w:tcPr>
          <w:p>
            <w:pPr>
              <w:pStyle w:val="74"/>
              <w:rPr>
                <w:ins w:id="24" w:author="Xiaomi" w:date="2022-09-30T17:26:53Z"/>
              </w:rPr>
            </w:pPr>
            <w:ins w:id="25" w:author="Xiaomi" w:date="2022-09-30T17:26:53Z">
              <w:r>
                <w:rPr/>
                <w:t>Config</w:t>
              </w:r>
            </w:ins>
          </w:p>
        </w:tc>
        <w:tc>
          <w:tcPr>
            <w:tcW w:w="7298" w:type="dxa"/>
            <w:shd w:val="clear" w:color="auto" w:fill="auto"/>
          </w:tcPr>
          <w:p>
            <w:pPr>
              <w:pStyle w:val="74"/>
              <w:rPr>
                <w:ins w:id="26" w:author="Xiaomi" w:date="2022-09-30T17:26:53Z"/>
              </w:rPr>
            </w:pPr>
            <w:ins w:id="27" w:author="Xiaomi" w:date="2022-09-30T17:26:5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 w:author="Xiaomi" w:date="2022-09-30T17:26:53Z"/>
        </w:trPr>
        <w:tc>
          <w:tcPr>
            <w:tcW w:w="2331" w:type="dxa"/>
            <w:shd w:val="clear" w:color="auto" w:fill="auto"/>
          </w:tcPr>
          <w:p>
            <w:pPr>
              <w:pStyle w:val="76"/>
              <w:rPr>
                <w:ins w:id="29" w:author="Xiaomi" w:date="2022-09-30T17:26:53Z"/>
              </w:rPr>
            </w:pPr>
            <w:ins w:id="30" w:author="Xiaomi" w:date="2022-09-30T17:26:53Z">
              <w:r>
                <w:rPr/>
                <w:t>1</w:t>
              </w:r>
            </w:ins>
          </w:p>
        </w:tc>
        <w:tc>
          <w:tcPr>
            <w:tcW w:w="7298" w:type="dxa"/>
            <w:shd w:val="clear" w:color="auto" w:fill="auto"/>
          </w:tcPr>
          <w:p>
            <w:pPr>
              <w:pStyle w:val="76"/>
              <w:rPr>
                <w:ins w:id="31" w:author="Xiaomi" w:date="2022-09-30T17:26:53Z"/>
              </w:rPr>
            </w:pPr>
            <w:ins w:id="32" w:author="Xiaomi" w:date="2022-09-30T17:26:53Z">
              <w:r>
                <w:rPr/>
                <w:t>NR 120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 w:author="Xiaomi" w:date="2022-09-30T17:26:53Z"/>
        </w:trPr>
        <w:tc>
          <w:tcPr>
            <w:tcW w:w="2331" w:type="dxa"/>
            <w:shd w:val="clear" w:color="auto" w:fill="auto"/>
          </w:tcPr>
          <w:p>
            <w:pPr>
              <w:pStyle w:val="76"/>
              <w:rPr>
                <w:ins w:id="34" w:author="Xiaomi" w:date="2022-09-30T17:26:53Z"/>
              </w:rPr>
            </w:pPr>
            <w:ins w:id="35" w:author="Xiaomi" w:date="2022-09-30T17:26:53Z">
              <w:r>
                <w:rPr/>
                <w:t>2</w:t>
              </w:r>
            </w:ins>
          </w:p>
        </w:tc>
        <w:tc>
          <w:tcPr>
            <w:tcW w:w="7298" w:type="dxa"/>
            <w:shd w:val="clear" w:color="auto" w:fill="auto"/>
          </w:tcPr>
          <w:p>
            <w:pPr>
              <w:pStyle w:val="76"/>
              <w:rPr>
                <w:ins w:id="36" w:author="Xiaomi" w:date="2022-09-30T17:26:53Z"/>
              </w:rPr>
            </w:pPr>
            <w:ins w:id="37" w:author="Xiaomi" w:date="2022-09-30T17:26:53Z">
              <w:r>
                <w:rPr/>
                <w:t>NR 240 kHz SSB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Xiaomi" w:date="2022-09-30T17:26:53Z"/>
        </w:trPr>
        <w:tc>
          <w:tcPr>
            <w:tcW w:w="9629" w:type="dxa"/>
            <w:gridSpan w:val="2"/>
            <w:shd w:val="clear" w:color="auto" w:fill="auto"/>
          </w:tcPr>
          <w:p>
            <w:pPr>
              <w:pStyle w:val="89"/>
              <w:rPr>
                <w:ins w:id="39" w:author="Xiaomi" w:date="2022-09-30T17:26:53Z"/>
              </w:rPr>
            </w:pPr>
            <w:ins w:id="40" w:author="Xiaomi" w:date="2022-09-30T17:26:53Z">
              <w:r>
                <w:rPr/>
                <w:t>Note:</w:t>
              </w:r>
            </w:ins>
            <w:ins w:id="41" w:author="Xiaomi" w:date="2022-09-30T17:26:53Z">
              <w:r>
                <w:rPr/>
                <w:tab/>
              </w:r>
            </w:ins>
            <w:ins w:id="42" w:author="Xiaomi" w:date="2022-09-30T17:26:53Z">
              <w:r>
                <w:rPr/>
                <w:t>The UE is only required to be tested in one of the supported test configurations</w:t>
              </w:r>
            </w:ins>
          </w:p>
        </w:tc>
      </w:tr>
    </w:tbl>
    <w:p>
      <w:pPr>
        <w:rPr>
          <w:ins w:id="43" w:author="Xiaomi" w:date="2022-09-30T17:26:53Z"/>
          <w:rFonts w:cs="v4.2.0"/>
        </w:rPr>
      </w:pPr>
    </w:p>
    <w:p>
      <w:pPr>
        <w:pStyle w:val="6"/>
        <w:rPr>
          <w:ins w:id="44" w:author="Xiaomi" w:date="2022-09-30T17:26:53Z"/>
        </w:rPr>
      </w:pPr>
      <w:ins w:id="45" w:author="Xiaomi" w:date="2022-09-30T17:26:53Z">
        <w:r>
          <w:rPr>
            <w:rFonts w:hint="eastAsia"/>
            <w:lang w:eastAsia="zh-CN"/>
          </w:rPr>
          <w:t>A.17.6.3.2</w:t>
        </w:r>
      </w:ins>
      <w:ins w:id="46" w:author="Xiaomi" w:date="2022-09-30T17:26:53Z">
        <w:r>
          <w:rPr/>
          <w:t>.2</w:t>
        </w:r>
      </w:ins>
      <w:ins w:id="47" w:author="Xiaomi" w:date="2022-09-30T17:26:53Z">
        <w:r>
          <w:rPr/>
          <w:tab/>
        </w:r>
      </w:ins>
      <w:ins w:id="48" w:author="Xiaomi" w:date="2022-09-30T17:26:53Z">
        <w:r>
          <w:rPr/>
          <w:t>Test parameters</w:t>
        </w:r>
      </w:ins>
    </w:p>
    <w:p>
      <w:pPr>
        <w:rPr>
          <w:ins w:id="49" w:author="Xiaomi" w:date="2022-09-30T17:26:53Z"/>
        </w:rPr>
      </w:pPr>
      <w:ins w:id="50" w:author="Xiaomi" w:date="2022-09-30T17:26:53Z">
        <w:r>
          <w:rPr>
            <w:rFonts w:cs="v4.2.0"/>
          </w:rPr>
          <w:t>There is one cells in the test, the FR2 PCell (Cell 1)</w:t>
        </w:r>
      </w:ins>
      <w:ins w:id="51" w:author="Xiaomi" w:date="2022-09-30T17:26:53Z">
        <w:r>
          <w:rPr/>
          <w:t xml:space="preserve">. The test parameters for the Cell 1 are given in Table </w:t>
        </w:r>
      </w:ins>
      <w:ins w:id="52" w:author="Xiaomi" w:date="2022-09-30T17:26:53Z">
        <w:r>
          <w:rPr>
            <w:rFonts w:hint="eastAsia"/>
            <w:lang w:eastAsia="zh-CN"/>
          </w:rPr>
          <w:t>A.17.6.3.2</w:t>
        </w:r>
      </w:ins>
      <w:ins w:id="53" w:author="Xiaomi" w:date="2022-09-30T17:26:53Z">
        <w:r>
          <w:rPr/>
          <w:t xml:space="preserve">.2-1 and Table </w:t>
        </w:r>
      </w:ins>
      <w:ins w:id="54" w:author="Xiaomi" w:date="2022-09-30T17:26:53Z">
        <w:r>
          <w:rPr>
            <w:rFonts w:hint="eastAsia"/>
            <w:lang w:eastAsia="zh-CN"/>
          </w:rPr>
          <w:t>A.17.6.3.2</w:t>
        </w:r>
      </w:ins>
      <w:ins w:id="55" w:author="Xiaomi" w:date="2022-09-30T17:26:53Z">
        <w:r>
          <w:rPr/>
          <w:t xml:space="preserve">.2-2 below. </w:t>
        </w:r>
      </w:ins>
    </w:p>
    <w:p>
      <w:pPr>
        <w:rPr>
          <w:ins w:id="56" w:author="Xiaomi" w:date="2022-09-30T17:26:53Z"/>
          <w:rFonts w:cs="v4.2.0"/>
        </w:rPr>
      </w:pPr>
      <w:ins w:id="57" w:author="Xiaomi" w:date="2022-09-30T17:26:53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ins>
      <w:ins w:id="58" w:author="Xiaomi" w:date="2022-09-30T17:26:53Z">
        <w:r>
          <w:rPr>
            <w:rFonts w:eastAsia="?? ??"/>
            <w:i/>
          </w:rPr>
          <w:t xml:space="preserve">timeRestrictionForChannelMeasurements </w:t>
        </w:r>
      </w:ins>
      <w:ins w:id="59" w:author="Xiaomi" w:date="2022-09-30T17:26:53Z">
        <w:r>
          <w:rPr>
            <w:rFonts w:eastAsia="?? ??"/>
          </w:rPr>
          <w:t>configured</w:t>
        </w:r>
      </w:ins>
      <w:ins w:id="60" w:author="Xiaomi" w:date="2022-09-30T17:26:53Z">
        <w:r>
          <w:rPr>
            <w:rFonts w:eastAsia="?? ??"/>
            <w:i/>
          </w:rPr>
          <w:t>.</w:t>
        </w:r>
      </w:ins>
    </w:p>
    <w:p>
      <w:pPr>
        <w:rPr>
          <w:ins w:id="61" w:author="Xiaomi" w:date="2022-09-30T17:26:53Z"/>
        </w:rPr>
      </w:pPr>
      <w:ins w:id="62" w:author="Xiaomi" w:date="2022-09-30T17:26:53Z">
        <w:r>
          <w:rPr/>
          <w:t>There is no measurement gap configured in the test. Before the test, UE is configured to perform RLM, BFD and L1-RSRP measurement based on the SSBs.</w:t>
        </w:r>
      </w:ins>
    </w:p>
    <w:p>
      <w:pPr>
        <w:pStyle w:val="78"/>
        <w:rPr>
          <w:ins w:id="63" w:author="Xiaomi" w:date="2022-09-30T17:26:53Z"/>
        </w:rPr>
      </w:pPr>
      <w:ins w:id="64" w:author="Xiaomi" w:date="2022-09-30T17:26:53Z">
        <w:r>
          <w:rPr/>
          <w:t xml:space="preserve">Table </w:t>
        </w:r>
      </w:ins>
      <w:ins w:id="65" w:author="Xiaomi" w:date="2022-09-30T17:26:53Z">
        <w:r>
          <w:rPr>
            <w:rFonts w:hint="eastAsia"/>
            <w:lang w:eastAsia="zh-CN"/>
          </w:rPr>
          <w:t>A.17.6.3.2</w:t>
        </w:r>
      </w:ins>
      <w:ins w:id="66" w:author="Xiaomi" w:date="2022-09-30T17:26:53Z">
        <w:r>
          <w:rPr/>
          <w:t>.2-1: General test parameters</w:t>
        </w:r>
      </w:ins>
    </w:p>
    <w:tbl>
      <w:tblPr>
        <w:tblStyle w:val="59"/>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1269"/>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4"/>
              <w:rPr>
                <w:ins w:id="68" w:author="Xiaomi" w:date="2022-09-30T17:26:53Z"/>
              </w:rPr>
            </w:pPr>
            <w:ins w:id="69" w:author="Xiaomi" w:date="2022-09-30T17:26:53Z">
              <w:r>
                <w:rPr/>
                <w:t>Parameter</w:t>
              </w:r>
            </w:ins>
          </w:p>
        </w:tc>
        <w:tc>
          <w:tcPr>
            <w:tcW w:w="955" w:type="dxa"/>
            <w:tcBorders>
              <w:top w:val="single" w:color="auto" w:sz="4" w:space="0"/>
              <w:left w:val="single" w:color="auto" w:sz="4" w:space="0"/>
              <w:bottom w:val="single" w:color="auto" w:sz="4" w:space="0"/>
              <w:right w:val="single" w:color="auto" w:sz="4" w:space="0"/>
            </w:tcBorders>
            <w:vAlign w:val="center"/>
          </w:tcPr>
          <w:p>
            <w:pPr>
              <w:pStyle w:val="74"/>
              <w:rPr>
                <w:ins w:id="70" w:author="Xiaomi" w:date="2022-09-30T17:26:53Z"/>
              </w:rPr>
            </w:pPr>
            <w:ins w:id="71" w:author="Xiaomi" w:date="2022-09-30T17:26:53Z">
              <w:r>
                <w:rPr/>
                <w:t>Config</w:t>
              </w:r>
            </w:ins>
          </w:p>
        </w:tc>
        <w:tc>
          <w:tcPr>
            <w:tcW w:w="1269" w:type="dxa"/>
            <w:tcBorders>
              <w:top w:val="single" w:color="auto" w:sz="4" w:space="0"/>
              <w:left w:val="single" w:color="auto" w:sz="4" w:space="0"/>
              <w:bottom w:val="single" w:color="auto" w:sz="4" w:space="0"/>
              <w:right w:val="single" w:color="auto" w:sz="4" w:space="0"/>
            </w:tcBorders>
            <w:vAlign w:val="center"/>
          </w:tcPr>
          <w:p>
            <w:pPr>
              <w:pStyle w:val="74"/>
              <w:rPr>
                <w:ins w:id="72" w:author="Xiaomi" w:date="2022-09-30T17:26:53Z"/>
              </w:rPr>
            </w:pPr>
            <w:ins w:id="73" w:author="Xiaomi" w:date="2022-09-30T17:26:53Z">
              <w:r>
                <w:rPr/>
                <w:t>Unit</w:t>
              </w:r>
            </w:ins>
          </w:p>
        </w:tc>
        <w:tc>
          <w:tcPr>
            <w:tcW w:w="1786" w:type="dxa"/>
            <w:tcBorders>
              <w:top w:val="single" w:color="auto" w:sz="4" w:space="0"/>
              <w:left w:val="single" w:color="auto" w:sz="4" w:space="0"/>
              <w:bottom w:val="single" w:color="auto" w:sz="4" w:space="0"/>
              <w:right w:val="single" w:color="auto" w:sz="4" w:space="0"/>
            </w:tcBorders>
            <w:vAlign w:val="center"/>
          </w:tcPr>
          <w:p>
            <w:pPr>
              <w:pStyle w:val="74"/>
              <w:rPr>
                <w:ins w:id="74" w:author="Xiaomi" w:date="2022-09-30T17:26:53Z"/>
              </w:rPr>
            </w:pPr>
            <w:ins w:id="75" w:author="Xiaomi" w:date="2022-09-30T17:26:53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77" w:author="Xiaomi" w:date="2022-09-30T17:26:53Z"/>
              </w:rPr>
            </w:pPr>
            <w:ins w:id="78" w:author="Xiaomi" w:date="2022-09-30T17:26:53Z">
              <w:r>
                <w:rPr/>
                <w:t>SSB GSCN</w:t>
              </w:r>
            </w:ins>
          </w:p>
        </w:tc>
        <w:tc>
          <w:tcPr>
            <w:tcW w:w="955" w:type="dxa"/>
            <w:tcBorders>
              <w:top w:val="single" w:color="auto" w:sz="4" w:space="0"/>
              <w:left w:val="single" w:color="auto" w:sz="4" w:space="0"/>
              <w:bottom w:val="single" w:color="auto" w:sz="4" w:space="0"/>
              <w:right w:val="single" w:color="auto" w:sz="4" w:space="0"/>
            </w:tcBorders>
          </w:tcPr>
          <w:p>
            <w:pPr>
              <w:pStyle w:val="75"/>
              <w:rPr>
                <w:ins w:id="79" w:author="Xiaomi" w:date="2022-09-30T17:26:53Z"/>
              </w:rPr>
            </w:pPr>
            <w:ins w:id="80" w:author="Xiaomi" w:date="2022-09-30T17:26:53Z">
              <w:r>
                <w:rPr/>
                <w:t>1~2</w:t>
              </w:r>
            </w:ins>
          </w:p>
        </w:tc>
        <w:tc>
          <w:tcPr>
            <w:tcW w:w="1269" w:type="dxa"/>
            <w:tcBorders>
              <w:top w:val="single" w:color="auto" w:sz="4" w:space="0"/>
              <w:left w:val="single" w:color="auto" w:sz="4" w:space="0"/>
              <w:bottom w:val="single" w:color="auto" w:sz="4" w:space="0"/>
              <w:right w:val="single" w:color="auto" w:sz="4" w:space="0"/>
            </w:tcBorders>
          </w:tcPr>
          <w:p>
            <w:pPr>
              <w:pStyle w:val="75"/>
              <w:rPr>
                <w:ins w:id="81" w:author="Xiaomi" w:date="2022-09-30T17:26:53Z"/>
              </w:rPr>
            </w:pPr>
          </w:p>
        </w:tc>
        <w:tc>
          <w:tcPr>
            <w:tcW w:w="1786" w:type="dxa"/>
            <w:tcBorders>
              <w:top w:val="single" w:color="auto" w:sz="4" w:space="0"/>
              <w:left w:val="single" w:color="auto" w:sz="4" w:space="0"/>
              <w:bottom w:val="single" w:color="auto" w:sz="4" w:space="0"/>
              <w:right w:val="single" w:color="auto" w:sz="4" w:space="0"/>
            </w:tcBorders>
          </w:tcPr>
          <w:p>
            <w:pPr>
              <w:pStyle w:val="75"/>
              <w:rPr>
                <w:ins w:id="82" w:author="Xiaomi" w:date="2022-09-30T17:26:53Z"/>
              </w:rPr>
            </w:pPr>
            <w:ins w:id="83" w:author="Xiaomi" w:date="2022-09-30T17:26:53Z">
              <w:r>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 w:author="Xiaomi" w:date="2022-09-30T17:26:53Z"/>
        </w:trPr>
        <w:tc>
          <w:tcPr>
            <w:tcW w:w="2733" w:type="dxa"/>
            <w:tcBorders>
              <w:top w:val="single" w:color="auto" w:sz="4" w:space="0"/>
              <w:left w:val="single" w:color="auto" w:sz="4" w:space="0"/>
              <w:right w:val="single" w:color="auto" w:sz="4" w:space="0"/>
            </w:tcBorders>
          </w:tcPr>
          <w:p>
            <w:pPr>
              <w:pStyle w:val="76"/>
              <w:rPr>
                <w:ins w:id="85" w:author="Xiaomi" w:date="2022-09-30T17:26:53Z"/>
              </w:rPr>
            </w:pPr>
            <w:ins w:id="86" w:author="Xiaomi" w:date="2022-09-30T17:26:53Z">
              <w:r>
                <w:rPr/>
                <w:t>Duplex mode</w:t>
              </w:r>
            </w:ins>
          </w:p>
        </w:tc>
        <w:tc>
          <w:tcPr>
            <w:tcW w:w="955" w:type="dxa"/>
            <w:tcBorders>
              <w:top w:val="single" w:color="auto" w:sz="4" w:space="0"/>
              <w:left w:val="single" w:color="auto" w:sz="4" w:space="0"/>
              <w:right w:val="single" w:color="auto" w:sz="4" w:space="0"/>
            </w:tcBorders>
          </w:tcPr>
          <w:p>
            <w:pPr>
              <w:pStyle w:val="75"/>
              <w:rPr>
                <w:ins w:id="87" w:author="Xiaomi" w:date="2022-09-30T17:26:53Z"/>
              </w:rPr>
            </w:pPr>
            <w:ins w:id="88" w:author="Xiaomi" w:date="2022-09-30T17:26:53Z">
              <w:r>
                <w:rPr/>
                <w:t>1~2</w:t>
              </w:r>
            </w:ins>
          </w:p>
        </w:tc>
        <w:tc>
          <w:tcPr>
            <w:tcW w:w="1269" w:type="dxa"/>
            <w:tcBorders>
              <w:top w:val="single" w:color="auto" w:sz="4" w:space="0"/>
              <w:left w:val="single" w:color="auto" w:sz="4" w:space="0"/>
              <w:right w:val="single" w:color="auto" w:sz="4" w:space="0"/>
            </w:tcBorders>
          </w:tcPr>
          <w:p>
            <w:pPr>
              <w:pStyle w:val="75"/>
              <w:rPr>
                <w:ins w:id="89" w:author="Xiaomi" w:date="2022-09-30T17:26:53Z"/>
              </w:rPr>
            </w:pPr>
          </w:p>
        </w:tc>
        <w:tc>
          <w:tcPr>
            <w:tcW w:w="1786" w:type="dxa"/>
            <w:tcBorders>
              <w:top w:val="single" w:color="auto" w:sz="4" w:space="0"/>
              <w:left w:val="single" w:color="auto" w:sz="4" w:space="0"/>
              <w:right w:val="single" w:color="auto" w:sz="4" w:space="0"/>
            </w:tcBorders>
          </w:tcPr>
          <w:p>
            <w:pPr>
              <w:pStyle w:val="75"/>
              <w:rPr>
                <w:ins w:id="90" w:author="Xiaomi" w:date="2022-09-30T17:26:53Z"/>
              </w:rPr>
            </w:pPr>
            <w:ins w:id="91" w:author="Xiaomi" w:date="2022-09-30T17:26:53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 w:author="Xiaomi" w:date="2022-09-30T17:26:53Z"/>
        </w:trPr>
        <w:tc>
          <w:tcPr>
            <w:tcW w:w="2733" w:type="dxa"/>
            <w:tcBorders>
              <w:left w:val="single" w:color="auto" w:sz="4" w:space="0"/>
              <w:right w:val="single" w:color="auto" w:sz="4" w:space="0"/>
            </w:tcBorders>
          </w:tcPr>
          <w:p>
            <w:pPr>
              <w:pStyle w:val="76"/>
              <w:rPr>
                <w:ins w:id="93" w:author="Xiaomi" w:date="2022-09-30T17:26:53Z"/>
              </w:rPr>
            </w:pPr>
            <w:ins w:id="94" w:author="Xiaomi" w:date="2022-09-30T17:26:53Z">
              <w:r>
                <w:rPr/>
                <w:t>TDD Configuration</w:t>
              </w:r>
            </w:ins>
          </w:p>
        </w:tc>
        <w:tc>
          <w:tcPr>
            <w:tcW w:w="955" w:type="dxa"/>
            <w:tcBorders>
              <w:top w:val="single" w:color="auto" w:sz="4" w:space="0"/>
              <w:left w:val="single" w:color="auto" w:sz="4" w:space="0"/>
              <w:right w:val="single" w:color="auto" w:sz="4" w:space="0"/>
            </w:tcBorders>
          </w:tcPr>
          <w:p>
            <w:pPr>
              <w:pStyle w:val="75"/>
              <w:rPr>
                <w:ins w:id="95" w:author="Xiaomi" w:date="2022-09-30T17:26:53Z"/>
              </w:rPr>
            </w:pPr>
            <w:ins w:id="96" w:author="Xiaomi" w:date="2022-09-30T17:26:53Z">
              <w:r>
                <w:rPr/>
                <w:t>1~2</w:t>
              </w:r>
            </w:ins>
          </w:p>
        </w:tc>
        <w:tc>
          <w:tcPr>
            <w:tcW w:w="1269" w:type="dxa"/>
            <w:tcBorders>
              <w:left w:val="single" w:color="auto" w:sz="4" w:space="0"/>
              <w:right w:val="single" w:color="auto" w:sz="4" w:space="0"/>
            </w:tcBorders>
          </w:tcPr>
          <w:p>
            <w:pPr>
              <w:pStyle w:val="75"/>
              <w:rPr>
                <w:ins w:id="97" w:author="Xiaomi" w:date="2022-09-30T17:26:53Z"/>
              </w:rPr>
            </w:pPr>
          </w:p>
        </w:tc>
        <w:tc>
          <w:tcPr>
            <w:tcW w:w="1786" w:type="dxa"/>
            <w:tcBorders>
              <w:left w:val="single" w:color="auto" w:sz="4" w:space="0"/>
              <w:right w:val="single" w:color="auto" w:sz="4" w:space="0"/>
            </w:tcBorders>
          </w:tcPr>
          <w:p>
            <w:pPr>
              <w:pStyle w:val="75"/>
              <w:rPr>
                <w:ins w:id="98" w:author="Xiaomi" w:date="2022-09-30T17:26:53Z"/>
              </w:rPr>
            </w:pPr>
            <w:ins w:id="99" w:author="Xiaomi" w:date="2022-09-30T17:26:53Z">
              <w:r>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0" w:author="Xiaomi" w:date="2022-09-30T17:26:53Z"/>
        </w:trPr>
        <w:tc>
          <w:tcPr>
            <w:tcW w:w="2733" w:type="dxa"/>
            <w:tcBorders>
              <w:top w:val="single" w:color="auto" w:sz="4" w:space="0"/>
              <w:left w:val="single" w:color="auto" w:sz="4" w:space="0"/>
              <w:right w:val="single" w:color="auto" w:sz="4" w:space="0"/>
            </w:tcBorders>
          </w:tcPr>
          <w:p>
            <w:pPr>
              <w:pStyle w:val="76"/>
              <w:rPr>
                <w:ins w:id="101" w:author="Xiaomi" w:date="2022-09-30T17:26:53Z"/>
                <w:vertAlign w:val="subscript"/>
              </w:rPr>
            </w:pPr>
            <w:ins w:id="102" w:author="Xiaomi" w:date="2022-09-30T17:26:53Z">
              <w:r>
                <w:rPr/>
                <w:t>BW</w:t>
              </w:r>
            </w:ins>
            <w:ins w:id="103" w:author="Xiaomi" w:date="2022-09-30T17:26:53Z">
              <w:r>
                <w:rPr>
                  <w:vertAlign w:val="subscript"/>
                </w:rPr>
                <w:t>channel</w:t>
              </w:r>
            </w:ins>
          </w:p>
        </w:tc>
        <w:tc>
          <w:tcPr>
            <w:tcW w:w="955" w:type="dxa"/>
            <w:tcBorders>
              <w:top w:val="single" w:color="auto" w:sz="4" w:space="0"/>
              <w:left w:val="single" w:color="auto" w:sz="4" w:space="0"/>
              <w:right w:val="single" w:color="auto" w:sz="4" w:space="0"/>
            </w:tcBorders>
          </w:tcPr>
          <w:p>
            <w:pPr>
              <w:pStyle w:val="75"/>
              <w:rPr>
                <w:ins w:id="104" w:author="Xiaomi" w:date="2022-09-30T17:26:53Z"/>
              </w:rPr>
            </w:pPr>
            <w:ins w:id="105" w:author="Xiaomi" w:date="2022-09-30T17:26:53Z">
              <w:r>
                <w:rPr/>
                <w:t>1~2</w:t>
              </w:r>
            </w:ins>
          </w:p>
        </w:tc>
        <w:tc>
          <w:tcPr>
            <w:tcW w:w="1269" w:type="dxa"/>
            <w:tcBorders>
              <w:top w:val="single" w:color="auto" w:sz="4" w:space="0"/>
              <w:left w:val="single" w:color="auto" w:sz="4" w:space="0"/>
              <w:right w:val="single" w:color="auto" w:sz="4" w:space="0"/>
            </w:tcBorders>
          </w:tcPr>
          <w:p>
            <w:pPr>
              <w:pStyle w:val="75"/>
              <w:rPr>
                <w:ins w:id="106" w:author="Xiaomi" w:date="2022-09-30T17:26:53Z"/>
              </w:rPr>
            </w:pPr>
            <w:ins w:id="107" w:author="Xiaomi" w:date="2022-09-30T17:26:53Z">
              <w:r>
                <w:rPr/>
                <w:t>MHz</w:t>
              </w:r>
            </w:ins>
          </w:p>
        </w:tc>
        <w:tc>
          <w:tcPr>
            <w:tcW w:w="1786" w:type="dxa"/>
            <w:tcBorders>
              <w:top w:val="single" w:color="auto" w:sz="4" w:space="0"/>
              <w:left w:val="single" w:color="auto" w:sz="4" w:space="0"/>
              <w:right w:val="single" w:color="auto" w:sz="4" w:space="0"/>
            </w:tcBorders>
          </w:tcPr>
          <w:p>
            <w:pPr>
              <w:pStyle w:val="75"/>
              <w:rPr>
                <w:ins w:id="108" w:author="Xiaomi" w:date="2022-09-30T17:26:53Z"/>
              </w:rPr>
            </w:pPr>
            <w:ins w:id="109" w:author="Xiaomi" w:date="2022-09-30T17:26:53Z">
              <w:r>
                <w:rPr/>
                <w:t>100: N</w:t>
              </w:r>
            </w:ins>
            <w:ins w:id="110" w:author="Xiaomi" w:date="2022-09-30T17:26:53Z">
              <w:r>
                <w:rPr>
                  <w:vertAlign w:val="subscript"/>
                </w:rPr>
                <w:t>RB,c</w:t>
              </w:r>
            </w:ins>
            <w:ins w:id="111" w:author="Xiaomi" w:date="2022-09-30T17:26:53Z">
              <w:r>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2" w:author="Xiaomi" w:date="2022-09-30T17:26:53Z"/>
        </w:trPr>
        <w:tc>
          <w:tcPr>
            <w:tcW w:w="2733" w:type="dxa"/>
            <w:tcBorders>
              <w:top w:val="single" w:color="auto" w:sz="4" w:space="0"/>
              <w:left w:val="single" w:color="auto" w:sz="4" w:space="0"/>
              <w:right w:val="single" w:color="auto" w:sz="4" w:space="0"/>
            </w:tcBorders>
            <w:vAlign w:val="center"/>
          </w:tcPr>
          <w:p>
            <w:pPr>
              <w:pStyle w:val="76"/>
              <w:rPr>
                <w:ins w:id="113" w:author="Xiaomi" w:date="2022-09-30T17:26:53Z"/>
              </w:rPr>
            </w:pPr>
            <w:ins w:id="114" w:author="Xiaomi" w:date="2022-09-30T17:26:53Z">
              <w:r>
                <w:rPr>
                  <w:rFonts w:cs="Arial"/>
                  <w:lang w:val="en-US"/>
                </w:rPr>
                <w:t>Data RBs allocated</w:t>
              </w:r>
            </w:ins>
          </w:p>
        </w:tc>
        <w:tc>
          <w:tcPr>
            <w:tcW w:w="955" w:type="dxa"/>
            <w:tcBorders>
              <w:top w:val="single" w:color="auto" w:sz="4" w:space="0"/>
              <w:left w:val="single" w:color="auto" w:sz="4" w:space="0"/>
              <w:right w:val="single" w:color="auto" w:sz="4" w:space="0"/>
            </w:tcBorders>
            <w:vAlign w:val="center"/>
          </w:tcPr>
          <w:p>
            <w:pPr>
              <w:pStyle w:val="75"/>
              <w:rPr>
                <w:ins w:id="115" w:author="Xiaomi" w:date="2022-09-30T17:26:53Z"/>
              </w:rPr>
            </w:pPr>
            <w:ins w:id="116" w:author="Xiaomi" w:date="2022-09-30T17:26:53Z">
              <w:r>
                <w:rPr>
                  <w:rFonts w:cs="Arial"/>
                  <w:lang w:val="it-IT"/>
                </w:rPr>
                <w:t>1~2</w:t>
              </w:r>
            </w:ins>
          </w:p>
        </w:tc>
        <w:tc>
          <w:tcPr>
            <w:tcW w:w="1269" w:type="dxa"/>
            <w:tcBorders>
              <w:top w:val="single" w:color="auto" w:sz="4" w:space="0"/>
              <w:left w:val="single" w:color="auto" w:sz="4" w:space="0"/>
              <w:right w:val="single" w:color="auto" w:sz="4" w:space="0"/>
            </w:tcBorders>
            <w:vAlign w:val="center"/>
          </w:tcPr>
          <w:p>
            <w:pPr>
              <w:pStyle w:val="75"/>
              <w:rPr>
                <w:ins w:id="117" w:author="Xiaomi" w:date="2022-09-30T17:26:53Z"/>
              </w:rPr>
            </w:pPr>
          </w:p>
        </w:tc>
        <w:tc>
          <w:tcPr>
            <w:tcW w:w="1786" w:type="dxa"/>
            <w:tcBorders>
              <w:top w:val="single" w:color="auto" w:sz="4" w:space="0"/>
              <w:left w:val="single" w:color="auto" w:sz="4" w:space="0"/>
              <w:right w:val="single" w:color="auto" w:sz="4" w:space="0"/>
            </w:tcBorders>
            <w:vAlign w:val="center"/>
          </w:tcPr>
          <w:p>
            <w:pPr>
              <w:pStyle w:val="75"/>
              <w:rPr>
                <w:ins w:id="118" w:author="Xiaomi" w:date="2022-09-30T17:26:53Z"/>
              </w:rPr>
            </w:pPr>
            <w:ins w:id="119" w:author="Xiaomi" w:date="2022-09-30T17:26:53Z">
              <w:r>
                <w:rPr>
                  <w:rFonts w:cs="Arial"/>
                </w:rPr>
                <w:t>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20" w:author="Xiaomi" w:date="2022-09-30T17:26:53Z"/>
        </w:trPr>
        <w:tc>
          <w:tcPr>
            <w:tcW w:w="2733" w:type="dxa"/>
            <w:vMerge w:val="restart"/>
            <w:tcBorders>
              <w:top w:val="single" w:color="auto" w:sz="4" w:space="0"/>
              <w:left w:val="single" w:color="auto" w:sz="4" w:space="0"/>
              <w:right w:val="single" w:color="auto" w:sz="4" w:space="0"/>
            </w:tcBorders>
          </w:tcPr>
          <w:p>
            <w:pPr>
              <w:pStyle w:val="76"/>
              <w:rPr>
                <w:ins w:id="121" w:author="Xiaomi" w:date="2022-09-30T17:26:53Z"/>
              </w:rPr>
            </w:pPr>
            <w:ins w:id="122" w:author="Xiaomi" w:date="2022-09-30T17:26:53Z">
              <w:r>
                <w:rPr/>
                <w:t>PDSCH Reference measurement channel</w:t>
              </w:r>
            </w:ins>
          </w:p>
        </w:tc>
        <w:tc>
          <w:tcPr>
            <w:tcW w:w="955" w:type="dxa"/>
            <w:tcBorders>
              <w:top w:val="single" w:color="auto" w:sz="4" w:space="0"/>
              <w:left w:val="single" w:color="auto" w:sz="4" w:space="0"/>
              <w:right w:val="single" w:color="auto" w:sz="4" w:space="0"/>
            </w:tcBorders>
          </w:tcPr>
          <w:p>
            <w:pPr>
              <w:pStyle w:val="75"/>
              <w:rPr>
                <w:ins w:id="123" w:author="Xiaomi" w:date="2022-09-30T17:26:53Z"/>
              </w:rPr>
            </w:pPr>
            <w:ins w:id="124" w:author="Xiaomi" w:date="2022-09-30T17:26:53Z">
              <w:r>
                <w:rPr/>
                <w:t>1</w:t>
              </w:r>
            </w:ins>
          </w:p>
        </w:tc>
        <w:tc>
          <w:tcPr>
            <w:tcW w:w="1269" w:type="dxa"/>
            <w:vMerge w:val="restart"/>
            <w:tcBorders>
              <w:top w:val="single" w:color="auto" w:sz="4" w:space="0"/>
              <w:left w:val="single" w:color="auto" w:sz="4" w:space="0"/>
              <w:right w:val="single" w:color="auto" w:sz="4" w:space="0"/>
            </w:tcBorders>
          </w:tcPr>
          <w:p>
            <w:pPr>
              <w:pStyle w:val="75"/>
              <w:rPr>
                <w:ins w:id="125" w:author="Xiaomi" w:date="2022-09-30T17:26:53Z"/>
              </w:rPr>
            </w:pPr>
          </w:p>
        </w:tc>
        <w:tc>
          <w:tcPr>
            <w:tcW w:w="1786" w:type="dxa"/>
            <w:tcBorders>
              <w:top w:val="single" w:color="auto" w:sz="4" w:space="0"/>
              <w:left w:val="single" w:color="auto" w:sz="4" w:space="0"/>
              <w:right w:val="single" w:color="auto" w:sz="4" w:space="0"/>
            </w:tcBorders>
          </w:tcPr>
          <w:p>
            <w:pPr>
              <w:pStyle w:val="75"/>
              <w:rPr>
                <w:ins w:id="126" w:author="Xiaomi" w:date="2022-09-30T17:26:53Z"/>
              </w:rPr>
            </w:pPr>
            <w:ins w:id="127" w:author="Xiaomi" w:date="2022-09-30T17:26:53Z">
              <w:r>
                <w:rPr/>
                <w:t>SR.3.2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28" w:author="Xiaomi" w:date="2022-09-30T17:26:53Z"/>
        </w:trPr>
        <w:tc>
          <w:tcPr>
            <w:tcW w:w="2733" w:type="dxa"/>
            <w:vMerge w:val="continue"/>
            <w:tcBorders>
              <w:left w:val="single" w:color="auto" w:sz="4" w:space="0"/>
              <w:right w:val="single" w:color="auto" w:sz="4" w:space="0"/>
            </w:tcBorders>
          </w:tcPr>
          <w:p>
            <w:pPr>
              <w:pStyle w:val="76"/>
              <w:rPr>
                <w:ins w:id="129" w:author="Xiaomi" w:date="2022-09-30T17:26:53Z"/>
              </w:rPr>
            </w:pPr>
          </w:p>
        </w:tc>
        <w:tc>
          <w:tcPr>
            <w:tcW w:w="955" w:type="dxa"/>
            <w:tcBorders>
              <w:top w:val="single" w:color="auto" w:sz="4" w:space="0"/>
              <w:left w:val="single" w:color="auto" w:sz="4" w:space="0"/>
              <w:right w:val="single" w:color="auto" w:sz="4" w:space="0"/>
            </w:tcBorders>
          </w:tcPr>
          <w:p>
            <w:pPr>
              <w:pStyle w:val="75"/>
              <w:rPr>
                <w:ins w:id="130" w:author="Xiaomi" w:date="2022-09-30T17:26:53Z"/>
              </w:rPr>
            </w:pPr>
            <w:ins w:id="131" w:author="Xiaomi" w:date="2022-09-30T17:26:53Z">
              <w:r>
                <w:rPr/>
                <w:t>2</w:t>
              </w:r>
            </w:ins>
          </w:p>
        </w:tc>
        <w:tc>
          <w:tcPr>
            <w:tcW w:w="1269" w:type="dxa"/>
            <w:vMerge w:val="continue"/>
            <w:tcBorders>
              <w:left w:val="single" w:color="auto" w:sz="4" w:space="0"/>
              <w:right w:val="single" w:color="auto" w:sz="4" w:space="0"/>
            </w:tcBorders>
          </w:tcPr>
          <w:p>
            <w:pPr>
              <w:pStyle w:val="75"/>
              <w:rPr>
                <w:ins w:id="132" w:author="Xiaomi" w:date="2022-09-30T17:26:53Z"/>
              </w:rPr>
            </w:pPr>
          </w:p>
        </w:tc>
        <w:tc>
          <w:tcPr>
            <w:tcW w:w="1786" w:type="dxa"/>
            <w:tcBorders>
              <w:left w:val="single" w:color="auto" w:sz="4" w:space="0"/>
              <w:right w:val="single" w:color="auto" w:sz="4" w:space="0"/>
            </w:tcBorders>
            <w:vAlign w:val="center"/>
          </w:tcPr>
          <w:p>
            <w:pPr>
              <w:pStyle w:val="75"/>
              <w:rPr>
                <w:ins w:id="133" w:author="Xiaomi" w:date="2022-09-30T17:26:53Z"/>
              </w:rPr>
            </w:pPr>
            <w:ins w:id="134" w:author="Xiaomi" w:date="2022-09-30T17:26:53Z">
              <w:r>
                <w:rPr>
                  <w:rFonts w:cs="Arial"/>
                </w:rPr>
                <w:t>SR.3.3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35" w:author="Xiaomi" w:date="2022-09-30T17:26:53Z"/>
        </w:trPr>
        <w:tc>
          <w:tcPr>
            <w:tcW w:w="2733" w:type="dxa"/>
            <w:vMerge w:val="restart"/>
            <w:tcBorders>
              <w:top w:val="single" w:color="auto" w:sz="4" w:space="0"/>
              <w:left w:val="single" w:color="auto" w:sz="4" w:space="0"/>
              <w:right w:val="single" w:color="auto" w:sz="4" w:space="0"/>
            </w:tcBorders>
          </w:tcPr>
          <w:p>
            <w:pPr>
              <w:pStyle w:val="76"/>
              <w:rPr>
                <w:ins w:id="136" w:author="Xiaomi" w:date="2022-09-30T17:26:53Z"/>
              </w:rPr>
            </w:pPr>
            <w:ins w:id="137" w:author="Xiaomi" w:date="2022-09-30T17:26:53Z">
              <w:r>
                <w:rPr/>
                <w:t>RMSI CORESET Reference Channel</w:t>
              </w:r>
            </w:ins>
          </w:p>
        </w:tc>
        <w:tc>
          <w:tcPr>
            <w:tcW w:w="955" w:type="dxa"/>
            <w:tcBorders>
              <w:top w:val="single" w:color="auto" w:sz="4" w:space="0"/>
              <w:left w:val="single" w:color="auto" w:sz="4" w:space="0"/>
              <w:right w:val="single" w:color="auto" w:sz="4" w:space="0"/>
            </w:tcBorders>
          </w:tcPr>
          <w:p>
            <w:pPr>
              <w:pStyle w:val="75"/>
              <w:rPr>
                <w:ins w:id="138" w:author="Xiaomi" w:date="2022-09-30T17:26:53Z"/>
              </w:rPr>
            </w:pPr>
            <w:ins w:id="139" w:author="Xiaomi" w:date="2022-09-30T17:26:53Z">
              <w:r>
                <w:rPr/>
                <w:t>1</w:t>
              </w:r>
            </w:ins>
          </w:p>
        </w:tc>
        <w:tc>
          <w:tcPr>
            <w:tcW w:w="1269" w:type="dxa"/>
            <w:vMerge w:val="restart"/>
            <w:tcBorders>
              <w:top w:val="single" w:color="auto" w:sz="4" w:space="0"/>
              <w:left w:val="single" w:color="auto" w:sz="4" w:space="0"/>
              <w:right w:val="single" w:color="auto" w:sz="4" w:space="0"/>
            </w:tcBorders>
          </w:tcPr>
          <w:p>
            <w:pPr>
              <w:pStyle w:val="75"/>
              <w:rPr>
                <w:ins w:id="140" w:author="Xiaomi" w:date="2022-09-30T17:26:53Z"/>
              </w:rPr>
            </w:pPr>
          </w:p>
        </w:tc>
        <w:tc>
          <w:tcPr>
            <w:tcW w:w="1786" w:type="dxa"/>
            <w:tcBorders>
              <w:top w:val="single" w:color="auto" w:sz="4" w:space="0"/>
              <w:left w:val="single" w:color="auto" w:sz="4" w:space="0"/>
              <w:right w:val="single" w:color="auto" w:sz="4" w:space="0"/>
            </w:tcBorders>
          </w:tcPr>
          <w:p>
            <w:pPr>
              <w:pStyle w:val="75"/>
              <w:rPr>
                <w:ins w:id="141" w:author="Xiaomi" w:date="2022-09-30T17:26:53Z"/>
              </w:rPr>
            </w:pPr>
            <w:ins w:id="142" w:author="Xiaomi" w:date="2022-09-30T17:26:53Z">
              <w:r>
                <w:rPr/>
                <w:t>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43" w:author="Xiaomi" w:date="2022-09-30T17:26:53Z"/>
        </w:trPr>
        <w:tc>
          <w:tcPr>
            <w:tcW w:w="2733" w:type="dxa"/>
            <w:vMerge w:val="continue"/>
            <w:tcBorders>
              <w:left w:val="single" w:color="auto" w:sz="4" w:space="0"/>
              <w:right w:val="single" w:color="auto" w:sz="4" w:space="0"/>
            </w:tcBorders>
          </w:tcPr>
          <w:p>
            <w:pPr>
              <w:pStyle w:val="76"/>
              <w:rPr>
                <w:ins w:id="144" w:author="Xiaomi" w:date="2022-09-30T17:26:53Z"/>
              </w:rPr>
            </w:pPr>
          </w:p>
        </w:tc>
        <w:tc>
          <w:tcPr>
            <w:tcW w:w="955" w:type="dxa"/>
            <w:tcBorders>
              <w:top w:val="single" w:color="auto" w:sz="4" w:space="0"/>
              <w:left w:val="single" w:color="auto" w:sz="4" w:space="0"/>
              <w:right w:val="single" w:color="auto" w:sz="4" w:space="0"/>
            </w:tcBorders>
          </w:tcPr>
          <w:p>
            <w:pPr>
              <w:pStyle w:val="75"/>
              <w:rPr>
                <w:ins w:id="145" w:author="Xiaomi" w:date="2022-09-30T17:26:53Z"/>
              </w:rPr>
            </w:pPr>
            <w:ins w:id="146" w:author="Xiaomi" w:date="2022-09-30T17:26:53Z">
              <w:r>
                <w:rPr/>
                <w:t>2</w:t>
              </w:r>
            </w:ins>
          </w:p>
        </w:tc>
        <w:tc>
          <w:tcPr>
            <w:tcW w:w="1269" w:type="dxa"/>
            <w:vMerge w:val="continue"/>
            <w:tcBorders>
              <w:left w:val="single" w:color="auto" w:sz="4" w:space="0"/>
              <w:right w:val="single" w:color="auto" w:sz="4" w:space="0"/>
            </w:tcBorders>
          </w:tcPr>
          <w:p>
            <w:pPr>
              <w:pStyle w:val="75"/>
              <w:rPr>
                <w:ins w:id="147" w:author="Xiaomi" w:date="2022-09-30T17:26:53Z"/>
              </w:rPr>
            </w:pPr>
          </w:p>
        </w:tc>
        <w:tc>
          <w:tcPr>
            <w:tcW w:w="1786" w:type="dxa"/>
            <w:tcBorders>
              <w:left w:val="single" w:color="auto" w:sz="4" w:space="0"/>
              <w:right w:val="single" w:color="auto" w:sz="4" w:space="0"/>
            </w:tcBorders>
            <w:vAlign w:val="center"/>
          </w:tcPr>
          <w:p>
            <w:pPr>
              <w:pStyle w:val="75"/>
              <w:rPr>
                <w:ins w:id="148" w:author="Xiaomi" w:date="2022-09-30T17:26:53Z"/>
              </w:rPr>
            </w:pPr>
            <w:ins w:id="149" w:author="Xiaomi" w:date="2022-09-30T17:26:53Z">
              <w:r>
                <w:rPr>
                  <w:rFonts w:cs="Arial"/>
                </w:rPr>
                <w:t>CR.3.2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50" w:author="Xiaomi" w:date="2022-09-30T17:26:53Z"/>
        </w:trPr>
        <w:tc>
          <w:tcPr>
            <w:tcW w:w="2733" w:type="dxa"/>
            <w:vMerge w:val="restart"/>
            <w:tcBorders>
              <w:left w:val="single" w:color="auto" w:sz="4" w:space="0"/>
              <w:right w:val="single" w:color="auto" w:sz="4" w:space="0"/>
            </w:tcBorders>
          </w:tcPr>
          <w:p>
            <w:pPr>
              <w:pStyle w:val="76"/>
              <w:rPr>
                <w:ins w:id="151" w:author="Xiaomi" w:date="2022-09-30T17:26:53Z"/>
              </w:rPr>
            </w:pPr>
            <w:ins w:id="152" w:author="Xiaomi" w:date="2022-09-30T17:26:53Z">
              <w:r>
                <w:rPr/>
                <w:t>Dedicated CORESET Reference Channel</w:t>
              </w:r>
            </w:ins>
          </w:p>
        </w:tc>
        <w:tc>
          <w:tcPr>
            <w:tcW w:w="955" w:type="dxa"/>
            <w:tcBorders>
              <w:top w:val="single" w:color="auto" w:sz="4" w:space="0"/>
              <w:left w:val="single" w:color="auto" w:sz="4" w:space="0"/>
              <w:right w:val="single" w:color="auto" w:sz="4" w:space="0"/>
            </w:tcBorders>
          </w:tcPr>
          <w:p>
            <w:pPr>
              <w:pStyle w:val="75"/>
              <w:rPr>
                <w:ins w:id="153" w:author="Xiaomi" w:date="2022-09-30T17:26:53Z"/>
              </w:rPr>
            </w:pPr>
            <w:ins w:id="154" w:author="Xiaomi" w:date="2022-09-30T17:26:53Z">
              <w:r>
                <w:rPr/>
                <w:t>1</w:t>
              </w:r>
            </w:ins>
          </w:p>
        </w:tc>
        <w:tc>
          <w:tcPr>
            <w:tcW w:w="1269" w:type="dxa"/>
            <w:vMerge w:val="restart"/>
            <w:tcBorders>
              <w:left w:val="single" w:color="auto" w:sz="4" w:space="0"/>
              <w:right w:val="single" w:color="auto" w:sz="4" w:space="0"/>
            </w:tcBorders>
          </w:tcPr>
          <w:p>
            <w:pPr>
              <w:pStyle w:val="75"/>
              <w:rPr>
                <w:ins w:id="155" w:author="Xiaomi" w:date="2022-09-30T17:26:53Z"/>
              </w:rPr>
            </w:pPr>
          </w:p>
        </w:tc>
        <w:tc>
          <w:tcPr>
            <w:tcW w:w="1786" w:type="dxa"/>
            <w:tcBorders>
              <w:left w:val="single" w:color="auto" w:sz="4" w:space="0"/>
              <w:right w:val="single" w:color="auto" w:sz="4" w:space="0"/>
            </w:tcBorders>
          </w:tcPr>
          <w:p>
            <w:pPr>
              <w:pStyle w:val="75"/>
              <w:rPr>
                <w:ins w:id="156" w:author="Xiaomi" w:date="2022-09-30T17:26:53Z"/>
              </w:rPr>
            </w:pPr>
            <w:ins w:id="157" w:author="Xiaomi" w:date="2022-09-30T17:26:53Z">
              <w:r>
                <w:rPr/>
                <w:t>CCR.3.1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ins w:id="158" w:author="Xiaomi" w:date="2022-09-30T17:26:53Z"/>
        </w:trPr>
        <w:tc>
          <w:tcPr>
            <w:tcW w:w="2733" w:type="dxa"/>
            <w:vMerge w:val="continue"/>
            <w:tcBorders>
              <w:left w:val="single" w:color="auto" w:sz="4" w:space="0"/>
              <w:bottom w:val="single" w:color="auto" w:sz="4" w:space="0"/>
              <w:right w:val="single" w:color="auto" w:sz="4" w:space="0"/>
            </w:tcBorders>
          </w:tcPr>
          <w:p>
            <w:pPr>
              <w:pStyle w:val="76"/>
              <w:rPr>
                <w:ins w:id="159" w:author="Xiaomi" w:date="2022-09-30T17:26:53Z"/>
              </w:rPr>
            </w:pPr>
          </w:p>
        </w:tc>
        <w:tc>
          <w:tcPr>
            <w:tcW w:w="955" w:type="dxa"/>
            <w:tcBorders>
              <w:top w:val="single" w:color="auto" w:sz="4" w:space="0"/>
              <w:left w:val="single" w:color="auto" w:sz="4" w:space="0"/>
              <w:right w:val="single" w:color="auto" w:sz="4" w:space="0"/>
            </w:tcBorders>
          </w:tcPr>
          <w:p>
            <w:pPr>
              <w:pStyle w:val="75"/>
              <w:rPr>
                <w:ins w:id="160" w:author="Xiaomi" w:date="2022-09-30T17:26:53Z"/>
              </w:rPr>
            </w:pPr>
            <w:ins w:id="161" w:author="Xiaomi" w:date="2022-09-30T17:26:53Z">
              <w:r>
                <w:rPr/>
                <w:t>2</w:t>
              </w:r>
            </w:ins>
          </w:p>
        </w:tc>
        <w:tc>
          <w:tcPr>
            <w:tcW w:w="1269" w:type="dxa"/>
            <w:vMerge w:val="continue"/>
            <w:tcBorders>
              <w:left w:val="single" w:color="auto" w:sz="4" w:space="0"/>
              <w:bottom w:val="single" w:color="auto" w:sz="4" w:space="0"/>
              <w:right w:val="single" w:color="auto" w:sz="4" w:space="0"/>
            </w:tcBorders>
          </w:tcPr>
          <w:p>
            <w:pPr>
              <w:pStyle w:val="75"/>
              <w:rPr>
                <w:ins w:id="162" w:author="Xiaomi" w:date="2022-09-30T17:26:53Z"/>
              </w:rPr>
            </w:pPr>
          </w:p>
        </w:tc>
        <w:tc>
          <w:tcPr>
            <w:tcW w:w="1786" w:type="dxa"/>
            <w:tcBorders>
              <w:left w:val="single" w:color="auto" w:sz="4" w:space="0"/>
              <w:right w:val="single" w:color="auto" w:sz="4" w:space="0"/>
            </w:tcBorders>
            <w:vAlign w:val="center"/>
          </w:tcPr>
          <w:p>
            <w:pPr>
              <w:pStyle w:val="75"/>
              <w:rPr>
                <w:ins w:id="163" w:author="Xiaomi" w:date="2022-09-30T17:26:53Z"/>
              </w:rPr>
            </w:pPr>
            <w:ins w:id="164" w:author="Xiaomi" w:date="2022-09-30T17:26:53Z">
              <w:r>
                <w:rPr>
                  <w:rFonts w:cs="Arial"/>
                </w:rPr>
                <w:t>CCR.3.7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5" w:author="Xiaomi" w:date="2022-09-30T17:26:53Z"/>
        </w:trPr>
        <w:tc>
          <w:tcPr>
            <w:tcW w:w="2733" w:type="dxa"/>
            <w:tcBorders>
              <w:left w:val="single" w:color="auto" w:sz="4" w:space="0"/>
              <w:bottom w:val="nil"/>
              <w:right w:val="single" w:color="auto" w:sz="4" w:space="0"/>
            </w:tcBorders>
            <w:shd w:val="clear" w:color="auto" w:fill="auto"/>
          </w:tcPr>
          <w:p>
            <w:pPr>
              <w:pStyle w:val="76"/>
              <w:rPr>
                <w:ins w:id="166" w:author="Xiaomi" w:date="2022-09-30T17:26:53Z"/>
              </w:rPr>
            </w:pPr>
            <w:ins w:id="167" w:author="Xiaomi" w:date="2022-09-30T17:26:53Z">
              <w:r>
                <w:rPr/>
                <w:t>SSB configuration</w:t>
              </w:r>
            </w:ins>
          </w:p>
        </w:tc>
        <w:tc>
          <w:tcPr>
            <w:tcW w:w="955" w:type="dxa"/>
            <w:tcBorders>
              <w:top w:val="single" w:color="auto" w:sz="4" w:space="0"/>
              <w:left w:val="single" w:color="auto" w:sz="4" w:space="0"/>
              <w:right w:val="single" w:color="auto" w:sz="4" w:space="0"/>
            </w:tcBorders>
          </w:tcPr>
          <w:p>
            <w:pPr>
              <w:pStyle w:val="75"/>
              <w:rPr>
                <w:ins w:id="168" w:author="Xiaomi" w:date="2022-09-30T17:26:53Z"/>
              </w:rPr>
            </w:pPr>
            <w:ins w:id="169" w:author="Xiaomi" w:date="2022-09-30T17:26:53Z">
              <w:r>
                <w:rPr/>
                <w:t>1</w:t>
              </w:r>
            </w:ins>
          </w:p>
        </w:tc>
        <w:tc>
          <w:tcPr>
            <w:tcW w:w="1269" w:type="dxa"/>
            <w:tcBorders>
              <w:left w:val="single" w:color="auto" w:sz="4" w:space="0"/>
              <w:bottom w:val="nil"/>
              <w:right w:val="single" w:color="auto" w:sz="4" w:space="0"/>
            </w:tcBorders>
            <w:shd w:val="clear" w:color="auto" w:fill="auto"/>
          </w:tcPr>
          <w:p>
            <w:pPr>
              <w:pStyle w:val="75"/>
              <w:rPr>
                <w:ins w:id="170" w:author="Xiaomi" w:date="2022-09-30T17:26:53Z"/>
              </w:rPr>
            </w:pPr>
          </w:p>
        </w:tc>
        <w:tc>
          <w:tcPr>
            <w:tcW w:w="1786" w:type="dxa"/>
            <w:tcBorders>
              <w:top w:val="single" w:color="auto" w:sz="4" w:space="0"/>
              <w:left w:val="single" w:color="auto" w:sz="4" w:space="0"/>
              <w:right w:val="single" w:color="auto" w:sz="4" w:space="0"/>
            </w:tcBorders>
          </w:tcPr>
          <w:p>
            <w:pPr>
              <w:pStyle w:val="75"/>
              <w:rPr>
                <w:ins w:id="171" w:author="Xiaomi" w:date="2022-09-30T17:26:53Z"/>
              </w:rPr>
            </w:pPr>
            <w:ins w:id="172" w:author="Xiaomi" w:date="2022-09-30T17:26:53Z">
              <w:r>
                <w:rPr/>
                <w:t>SSB.1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3" w:author="Xiaomi" w:date="2022-09-30T17:26:53Z"/>
        </w:trPr>
        <w:tc>
          <w:tcPr>
            <w:tcW w:w="2733" w:type="dxa"/>
            <w:tcBorders>
              <w:top w:val="nil"/>
              <w:left w:val="single" w:color="auto" w:sz="4" w:space="0"/>
              <w:right w:val="single" w:color="auto" w:sz="4" w:space="0"/>
            </w:tcBorders>
            <w:shd w:val="clear" w:color="auto" w:fill="auto"/>
          </w:tcPr>
          <w:p>
            <w:pPr>
              <w:pStyle w:val="76"/>
              <w:rPr>
                <w:ins w:id="174" w:author="Xiaomi" w:date="2022-09-30T17:26:53Z"/>
              </w:rPr>
            </w:pPr>
          </w:p>
        </w:tc>
        <w:tc>
          <w:tcPr>
            <w:tcW w:w="955" w:type="dxa"/>
            <w:tcBorders>
              <w:top w:val="single" w:color="auto" w:sz="4" w:space="0"/>
              <w:left w:val="single" w:color="auto" w:sz="4" w:space="0"/>
              <w:right w:val="single" w:color="auto" w:sz="4" w:space="0"/>
            </w:tcBorders>
          </w:tcPr>
          <w:p>
            <w:pPr>
              <w:pStyle w:val="75"/>
              <w:rPr>
                <w:ins w:id="175" w:author="Xiaomi" w:date="2022-09-30T17:26:53Z"/>
              </w:rPr>
            </w:pPr>
            <w:ins w:id="176" w:author="Xiaomi" w:date="2022-09-30T17:26:53Z">
              <w:r>
                <w:rPr/>
                <w:t>2</w:t>
              </w:r>
            </w:ins>
          </w:p>
        </w:tc>
        <w:tc>
          <w:tcPr>
            <w:tcW w:w="1269" w:type="dxa"/>
            <w:tcBorders>
              <w:top w:val="nil"/>
              <w:left w:val="single" w:color="auto" w:sz="4" w:space="0"/>
              <w:right w:val="single" w:color="auto" w:sz="4" w:space="0"/>
            </w:tcBorders>
            <w:shd w:val="clear" w:color="auto" w:fill="auto"/>
          </w:tcPr>
          <w:p>
            <w:pPr>
              <w:pStyle w:val="75"/>
              <w:rPr>
                <w:ins w:id="177" w:author="Xiaomi" w:date="2022-09-30T17:26:53Z"/>
              </w:rPr>
            </w:pPr>
          </w:p>
        </w:tc>
        <w:tc>
          <w:tcPr>
            <w:tcW w:w="1786" w:type="dxa"/>
            <w:tcBorders>
              <w:left w:val="single" w:color="auto" w:sz="4" w:space="0"/>
              <w:right w:val="single" w:color="auto" w:sz="4" w:space="0"/>
            </w:tcBorders>
          </w:tcPr>
          <w:p>
            <w:pPr>
              <w:pStyle w:val="75"/>
              <w:rPr>
                <w:ins w:id="178" w:author="Xiaomi" w:date="2022-09-30T17:26:53Z"/>
              </w:rPr>
            </w:pPr>
            <w:ins w:id="179" w:author="Xiaomi" w:date="2022-09-30T17:26:53Z">
              <w:r>
                <w:rPr/>
                <w:t>SSB.2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0"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181" w:author="Xiaomi" w:date="2022-09-30T17:26:53Z"/>
              </w:rPr>
            </w:pPr>
            <w:ins w:id="182" w:author="Xiaomi" w:date="2022-09-30T17:26:53Z">
              <w:r>
                <w:rPr/>
                <w:t>OCNG Patterns</w:t>
              </w:r>
            </w:ins>
          </w:p>
        </w:tc>
        <w:tc>
          <w:tcPr>
            <w:tcW w:w="955" w:type="dxa"/>
            <w:tcBorders>
              <w:top w:val="single" w:color="auto" w:sz="4" w:space="0"/>
              <w:left w:val="single" w:color="auto" w:sz="4" w:space="0"/>
              <w:bottom w:val="single" w:color="auto" w:sz="4" w:space="0"/>
              <w:right w:val="single" w:color="auto" w:sz="4" w:space="0"/>
            </w:tcBorders>
          </w:tcPr>
          <w:p>
            <w:pPr>
              <w:pStyle w:val="75"/>
              <w:rPr>
                <w:ins w:id="183" w:author="Xiaomi" w:date="2022-09-30T17:26:53Z"/>
              </w:rPr>
            </w:pPr>
            <w:ins w:id="184" w:author="Xiaomi" w:date="2022-09-30T17:26:53Z">
              <w:r>
                <w:rPr/>
                <w:t>1~2</w:t>
              </w:r>
            </w:ins>
          </w:p>
        </w:tc>
        <w:tc>
          <w:tcPr>
            <w:tcW w:w="1269" w:type="dxa"/>
            <w:tcBorders>
              <w:top w:val="single" w:color="auto" w:sz="4" w:space="0"/>
              <w:left w:val="single" w:color="auto" w:sz="4" w:space="0"/>
              <w:bottom w:val="single" w:color="auto" w:sz="4" w:space="0"/>
              <w:right w:val="single" w:color="auto" w:sz="4" w:space="0"/>
            </w:tcBorders>
          </w:tcPr>
          <w:p>
            <w:pPr>
              <w:pStyle w:val="75"/>
              <w:rPr>
                <w:ins w:id="185" w:author="Xiaomi" w:date="2022-09-30T17:26:53Z"/>
              </w:rPr>
            </w:pPr>
          </w:p>
        </w:tc>
        <w:tc>
          <w:tcPr>
            <w:tcW w:w="1786" w:type="dxa"/>
            <w:tcBorders>
              <w:top w:val="single" w:color="auto" w:sz="4" w:space="0"/>
              <w:left w:val="single" w:color="auto" w:sz="4" w:space="0"/>
              <w:bottom w:val="single" w:color="auto" w:sz="4" w:space="0"/>
              <w:right w:val="single" w:color="auto" w:sz="4" w:space="0"/>
            </w:tcBorders>
          </w:tcPr>
          <w:p>
            <w:pPr>
              <w:pStyle w:val="75"/>
              <w:rPr>
                <w:ins w:id="186" w:author="Xiaomi" w:date="2022-09-30T17:26:53Z"/>
              </w:rPr>
            </w:pPr>
            <w:ins w:id="187" w:author="Xiaomi" w:date="2022-09-30T17:26:53Z">
              <w:r>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8"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189" w:author="Xiaomi" w:date="2022-09-30T17:26:53Z"/>
              </w:rPr>
            </w:pPr>
            <w:ins w:id="190" w:author="Xiaomi" w:date="2022-09-30T17:26:53Z">
              <w:r>
                <w:rPr/>
                <w:t>Initial BWP Configuration</w:t>
              </w:r>
            </w:ins>
          </w:p>
        </w:tc>
        <w:tc>
          <w:tcPr>
            <w:tcW w:w="955" w:type="dxa"/>
            <w:tcBorders>
              <w:top w:val="single" w:color="auto" w:sz="4" w:space="0"/>
              <w:left w:val="single" w:color="auto" w:sz="4" w:space="0"/>
              <w:bottom w:val="single" w:color="auto" w:sz="4" w:space="0"/>
              <w:right w:val="single" w:color="auto" w:sz="4" w:space="0"/>
            </w:tcBorders>
          </w:tcPr>
          <w:p>
            <w:pPr>
              <w:pStyle w:val="75"/>
              <w:rPr>
                <w:ins w:id="191" w:author="Xiaomi" w:date="2022-09-30T17:26:53Z"/>
              </w:rPr>
            </w:pPr>
            <w:ins w:id="192" w:author="Xiaomi" w:date="2022-09-30T17:26:53Z">
              <w:r>
                <w:rPr/>
                <w:t>1~2</w:t>
              </w:r>
            </w:ins>
          </w:p>
        </w:tc>
        <w:tc>
          <w:tcPr>
            <w:tcW w:w="1269" w:type="dxa"/>
            <w:tcBorders>
              <w:top w:val="single" w:color="auto" w:sz="4" w:space="0"/>
              <w:left w:val="single" w:color="auto" w:sz="4" w:space="0"/>
              <w:bottom w:val="single" w:color="auto" w:sz="4" w:space="0"/>
              <w:right w:val="single" w:color="auto" w:sz="4" w:space="0"/>
            </w:tcBorders>
          </w:tcPr>
          <w:p>
            <w:pPr>
              <w:pStyle w:val="75"/>
              <w:rPr>
                <w:ins w:id="193" w:author="Xiaomi" w:date="2022-09-30T17:26:53Z"/>
              </w:rPr>
            </w:pPr>
          </w:p>
        </w:tc>
        <w:tc>
          <w:tcPr>
            <w:tcW w:w="1786" w:type="dxa"/>
            <w:tcBorders>
              <w:top w:val="single" w:color="auto" w:sz="4" w:space="0"/>
              <w:left w:val="single" w:color="auto" w:sz="4" w:space="0"/>
              <w:bottom w:val="single" w:color="auto" w:sz="4" w:space="0"/>
              <w:right w:val="single" w:color="auto" w:sz="4" w:space="0"/>
            </w:tcBorders>
          </w:tcPr>
          <w:p>
            <w:pPr>
              <w:pStyle w:val="75"/>
              <w:rPr>
                <w:ins w:id="194" w:author="Xiaomi" w:date="2022-09-30T17:26:53Z"/>
              </w:rPr>
            </w:pPr>
            <w:ins w:id="195" w:author="Xiaomi" w:date="2022-09-30T17:26:53Z">
              <w:r>
                <w:rPr/>
                <w:t>DLBWP.0.1</w:t>
              </w:r>
            </w:ins>
          </w:p>
          <w:p>
            <w:pPr>
              <w:pStyle w:val="75"/>
              <w:rPr>
                <w:ins w:id="196" w:author="Xiaomi" w:date="2022-09-30T17:26:53Z"/>
              </w:rPr>
            </w:pPr>
            <w:ins w:id="197" w:author="Xiaomi" w:date="2022-09-30T17:26:53Z">
              <w:r>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8"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199" w:author="Xiaomi" w:date="2022-09-30T17:26:53Z"/>
              </w:rPr>
            </w:pPr>
            <w:ins w:id="200" w:author="Xiaomi" w:date="2022-09-30T17:26:53Z">
              <w:r>
                <w:rPr/>
                <w:t>Dedicated BWP configuration</w:t>
              </w:r>
            </w:ins>
          </w:p>
        </w:tc>
        <w:tc>
          <w:tcPr>
            <w:tcW w:w="955" w:type="dxa"/>
            <w:tcBorders>
              <w:top w:val="single" w:color="auto" w:sz="4" w:space="0"/>
              <w:left w:val="single" w:color="auto" w:sz="4" w:space="0"/>
              <w:bottom w:val="single" w:color="auto" w:sz="4" w:space="0"/>
              <w:right w:val="single" w:color="auto" w:sz="4" w:space="0"/>
            </w:tcBorders>
          </w:tcPr>
          <w:p>
            <w:pPr>
              <w:pStyle w:val="75"/>
              <w:rPr>
                <w:ins w:id="201" w:author="Xiaomi" w:date="2022-09-30T17:26:53Z"/>
              </w:rPr>
            </w:pPr>
            <w:ins w:id="202" w:author="Xiaomi" w:date="2022-09-30T17:26:53Z">
              <w:r>
                <w:rPr/>
                <w:t>1~2</w:t>
              </w:r>
            </w:ins>
          </w:p>
        </w:tc>
        <w:tc>
          <w:tcPr>
            <w:tcW w:w="1269" w:type="dxa"/>
            <w:tcBorders>
              <w:top w:val="single" w:color="auto" w:sz="4" w:space="0"/>
              <w:left w:val="single" w:color="auto" w:sz="4" w:space="0"/>
              <w:bottom w:val="single" w:color="auto" w:sz="4" w:space="0"/>
              <w:right w:val="single" w:color="auto" w:sz="4" w:space="0"/>
            </w:tcBorders>
          </w:tcPr>
          <w:p>
            <w:pPr>
              <w:pStyle w:val="75"/>
              <w:rPr>
                <w:ins w:id="203" w:author="Xiaomi" w:date="2022-09-30T17:26:53Z"/>
              </w:rPr>
            </w:pPr>
          </w:p>
        </w:tc>
        <w:tc>
          <w:tcPr>
            <w:tcW w:w="1786" w:type="dxa"/>
            <w:tcBorders>
              <w:top w:val="single" w:color="auto" w:sz="4" w:space="0"/>
              <w:left w:val="single" w:color="auto" w:sz="4" w:space="0"/>
              <w:bottom w:val="single" w:color="auto" w:sz="4" w:space="0"/>
              <w:right w:val="single" w:color="auto" w:sz="4" w:space="0"/>
            </w:tcBorders>
          </w:tcPr>
          <w:p>
            <w:pPr>
              <w:pStyle w:val="75"/>
              <w:rPr>
                <w:ins w:id="204" w:author="Xiaomi" w:date="2022-09-30T17:26:53Z"/>
              </w:rPr>
            </w:pPr>
            <w:ins w:id="205" w:author="Xiaomi" w:date="2022-09-30T17:26:53Z">
              <w:r>
                <w:rPr/>
                <w:t>DLBWP.1.3</w:t>
              </w:r>
            </w:ins>
          </w:p>
          <w:p>
            <w:pPr>
              <w:pStyle w:val="75"/>
              <w:rPr>
                <w:ins w:id="206" w:author="Xiaomi" w:date="2022-09-30T17:26:53Z"/>
              </w:rPr>
            </w:pPr>
            <w:ins w:id="207" w:author="Xiaomi" w:date="2022-09-30T17:26:53Z">
              <w:r>
                <w:rPr/>
                <w:t>ULBWP.1.3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8"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209" w:author="Xiaomi" w:date="2022-09-30T17:26:53Z"/>
              </w:rPr>
            </w:pPr>
            <w:ins w:id="210" w:author="Xiaomi" w:date="2022-09-30T17:26:53Z">
              <w:r>
                <w:rPr/>
                <w:t>SMTC configuration</w:t>
              </w:r>
            </w:ins>
          </w:p>
        </w:tc>
        <w:tc>
          <w:tcPr>
            <w:tcW w:w="955" w:type="dxa"/>
            <w:tcBorders>
              <w:top w:val="single" w:color="auto" w:sz="4" w:space="0"/>
              <w:left w:val="single" w:color="auto" w:sz="4" w:space="0"/>
              <w:bottom w:val="single" w:color="auto" w:sz="4" w:space="0"/>
              <w:right w:val="single" w:color="auto" w:sz="4" w:space="0"/>
            </w:tcBorders>
          </w:tcPr>
          <w:p>
            <w:pPr>
              <w:pStyle w:val="75"/>
              <w:rPr>
                <w:ins w:id="211" w:author="Xiaomi" w:date="2022-09-30T17:26:53Z"/>
              </w:rPr>
            </w:pPr>
            <w:ins w:id="212" w:author="Xiaomi" w:date="2022-09-30T17:26:53Z">
              <w:r>
                <w:rPr/>
                <w:t>1~2</w:t>
              </w:r>
            </w:ins>
          </w:p>
        </w:tc>
        <w:tc>
          <w:tcPr>
            <w:tcW w:w="1269" w:type="dxa"/>
            <w:tcBorders>
              <w:top w:val="single" w:color="auto" w:sz="4" w:space="0"/>
              <w:left w:val="single" w:color="auto" w:sz="4" w:space="0"/>
              <w:bottom w:val="single" w:color="auto" w:sz="4" w:space="0"/>
              <w:right w:val="single" w:color="auto" w:sz="4" w:space="0"/>
            </w:tcBorders>
          </w:tcPr>
          <w:p>
            <w:pPr>
              <w:pStyle w:val="75"/>
              <w:rPr>
                <w:ins w:id="213" w:author="Xiaomi" w:date="2022-09-30T17:26:53Z"/>
              </w:rPr>
            </w:pPr>
          </w:p>
        </w:tc>
        <w:tc>
          <w:tcPr>
            <w:tcW w:w="1786" w:type="dxa"/>
            <w:tcBorders>
              <w:top w:val="single" w:color="auto" w:sz="4" w:space="0"/>
              <w:left w:val="single" w:color="auto" w:sz="4" w:space="0"/>
              <w:bottom w:val="single" w:color="auto" w:sz="4" w:space="0"/>
              <w:right w:val="single" w:color="auto" w:sz="4" w:space="0"/>
            </w:tcBorders>
          </w:tcPr>
          <w:p>
            <w:pPr>
              <w:pStyle w:val="75"/>
              <w:rPr>
                <w:ins w:id="214" w:author="Xiaomi" w:date="2022-09-30T17:26:53Z"/>
              </w:rPr>
            </w:pPr>
            <w:ins w:id="215" w:author="Xiaomi" w:date="2022-09-30T17:26:53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6"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217" w:author="Xiaomi" w:date="2022-09-30T17:26:53Z"/>
              </w:rPr>
            </w:pPr>
            <w:ins w:id="218" w:author="Xiaomi" w:date="2022-09-30T17:26:53Z">
              <w:r>
                <w:rPr/>
                <w:t>TRS Configuration</w:t>
              </w:r>
            </w:ins>
          </w:p>
        </w:tc>
        <w:tc>
          <w:tcPr>
            <w:tcW w:w="955" w:type="dxa"/>
            <w:tcBorders>
              <w:top w:val="single" w:color="auto" w:sz="4" w:space="0"/>
              <w:left w:val="single" w:color="auto" w:sz="4" w:space="0"/>
              <w:bottom w:val="single" w:color="auto" w:sz="4" w:space="0"/>
              <w:right w:val="single" w:color="auto" w:sz="4" w:space="0"/>
            </w:tcBorders>
          </w:tcPr>
          <w:p>
            <w:pPr>
              <w:pStyle w:val="75"/>
              <w:rPr>
                <w:ins w:id="219" w:author="Xiaomi" w:date="2022-09-30T17:26:53Z"/>
              </w:rPr>
            </w:pPr>
            <w:ins w:id="220" w:author="Xiaomi" w:date="2022-09-30T17:26:53Z">
              <w:r>
                <w:rPr>
                  <w:lang w:eastAsia="zh-CN"/>
                </w:rPr>
                <w:t>1~2</w:t>
              </w:r>
            </w:ins>
          </w:p>
        </w:tc>
        <w:tc>
          <w:tcPr>
            <w:tcW w:w="1269" w:type="dxa"/>
            <w:tcBorders>
              <w:top w:val="single" w:color="auto" w:sz="4" w:space="0"/>
              <w:left w:val="single" w:color="auto" w:sz="4" w:space="0"/>
              <w:bottom w:val="single" w:color="auto" w:sz="4" w:space="0"/>
              <w:right w:val="single" w:color="auto" w:sz="4" w:space="0"/>
            </w:tcBorders>
          </w:tcPr>
          <w:p>
            <w:pPr>
              <w:pStyle w:val="75"/>
              <w:rPr>
                <w:ins w:id="221" w:author="Xiaomi" w:date="2022-09-30T17:26:53Z"/>
              </w:rPr>
            </w:pPr>
          </w:p>
        </w:tc>
        <w:tc>
          <w:tcPr>
            <w:tcW w:w="1786" w:type="dxa"/>
            <w:tcBorders>
              <w:top w:val="single" w:color="auto" w:sz="4" w:space="0"/>
              <w:left w:val="single" w:color="auto" w:sz="4" w:space="0"/>
              <w:bottom w:val="single" w:color="auto" w:sz="4" w:space="0"/>
              <w:right w:val="single" w:color="auto" w:sz="4" w:space="0"/>
            </w:tcBorders>
          </w:tcPr>
          <w:p>
            <w:pPr>
              <w:pStyle w:val="75"/>
              <w:rPr>
                <w:ins w:id="222" w:author="Xiaomi" w:date="2022-09-30T17:26:53Z"/>
              </w:rPr>
            </w:pPr>
            <w:ins w:id="223" w:author="Xiaomi" w:date="2022-09-30T17:26:53Z">
              <w:r>
                <w:rPr/>
                <w:t>TRS.2.1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4"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225" w:author="Xiaomi" w:date="2022-09-30T17:26:53Z"/>
              </w:rPr>
            </w:pPr>
            <w:ins w:id="226" w:author="Xiaomi" w:date="2022-09-30T17:26:53Z">
              <w:r>
                <w:rPr>
                  <w:lang w:eastAsia="zh-CN"/>
                </w:rPr>
                <w:t>PDCCH/PDSCH TCI Configuration</w:t>
              </w:r>
            </w:ins>
          </w:p>
        </w:tc>
        <w:tc>
          <w:tcPr>
            <w:tcW w:w="955" w:type="dxa"/>
            <w:tcBorders>
              <w:top w:val="single" w:color="auto" w:sz="4" w:space="0"/>
              <w:left w:val="single" w:color="auto" w:sz="4" w:space="0"/>
              <w:bottom w:val="single" w:color="auto" w:sz="4" w:space="0"/>
              <w:right w:val="single" w:color="auto" w:sz="4" w:space="0"/>
            </w:tcBorders>
          </w:tcPr>
          <w:p>
            <w:pPr>
              <w:pStyle w:val="75"/>
              <w:rPr>
                <w:ins w:id="227" w:author="Xiaomi" w:date="2022-09-30T17:26:53Z"/>
              </w:rPr>
            </w:pPr>
            <w:ins w:id="228" w:author="Xiaomi" w:date="2022-09-30T17:26:53Z">
              <w:r>
                <w:rPr>
                  <w:lang w:eastAsia="zh-CN"/>
                </w:rPr>
                <w:t>1~2</w:t>
              </w:r>
            </w:ins>
          </w:p>
        </w:tc>
        <w:tc>
          <w:tcPr>
            <w:tcW w:w="1269" w:type="dxa"/>
            <w:tcBorders>
              <w:top w:val="single" w:color="auto" w:sz="4" w:space="0"/>
              <w:left w:val="single" w:color="auto" w:sz="4" w:space="0"/>
              <w:bottom w:val="single" w:color="auto" w:sz="4" w:space="0"/>
              <w:right w:val="single" w:color="auto" w:sz="4" w:space="0"/>
            </w:tcBorders>
          </w:tcPr>
          <w:p>
            <w:pPr>
              <w:pStyle w:val="75"/>
              <w:rPr>
                <w:ins w:id="229" w:author="Xiaomi" w:date="2022-09-30T17:26:53Z"/>
              </w:rPr>
            </w:pPr>
          </w:p>
        </w:tc>
        <w:tc>
          <w:tcPr>
            <w:tcW w:w="1786" w:type="dxa"/>
            <w:tcBorders>
              <w:top w:val="single" w:color="auto" w:sz="4" w:space="0"/>
              <w:left w:val="single" w:color="auto" w:sz="4" w:space="0"/>
              <w:bottom w:val="single" w:color="auto" w:sz="4" w:space="0"/>
              <w:right w:val="single" w:color="auto" w:sz="4" w:space="0"/>
            </w:tcBorders>
          </w:tcPr>
          <w:p>
            <w:pPr>
              <w:pStyle w:val="75"/>
              <w:rPr>
                <w:ins w:id="230" w:author="Xiaomi" w:date="2022-09-30T17:26:53Z"/>
              </w:rPr>
            </w:pPr>
            <w:ins w:id="231" w:author="Xiaomi" w:date="2022-09-30T17:26:53Z">
              <w:r>
                <w:rPr/>
                <w:t>TCI.State.2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2"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233" w:author="Xiaomi" w:date="2022-09-30T17:26:53Z"/>
              </w:rPr>
            </w:pPr>
            <w:ins w:id="234" w:author="Xiaomi" w:date="2022-09-30T17:26:53Z">
              <w:r>
                <w:rPr/>
                <w:t>DRX configuration</w:t>
              </w:r>
            </w:ins>
          </w:p>
        </w:tc>
        <w:tc>
          <w:tcPr>
            <w:tcW w:w="955" w:type="dxa"/>
            <w:tcBorders>
              <w:top w:val="single" w:color="auto" w:sz="4" w:space="0"/>
              <w:left w:val="single" w:color="auto" w:sz="4" w:space="0"/>
              <w:bottom w:val="single" w:color="auto" w:sz="4" w:space="0"/>
              <w:right w:val="single" w:color="auto" w:sz="4" w:space="0"/>
            </w:tcBorders>
          </w:tcPr>
          <w:p>
            <w:pPr>
              <w:pStyle w:val="75"/>
              <w:rPr>
                <w:ins w:id="235" w:author="Xiaomi" w:date="2022-09-30T17:26:53Z"/>
              </w:rPr>
            </w:pPr>
            <w:ins w:id="236" w:author="Xiaomi" w:date="2022-09-30T17:26:53Z">
              <w:r>
                <w:rPr/>
                <w:t>1~2</w:t>
              </w:r>
            </w:ins>
          </w:p>
        </w:tc>
        <w:tc>
          <w:tcPr>
            <w:tcW w:w="1269" w:type="dxa"/>
            <w:tcBorders>
              <w:top w:val="single" w:color="auto" w:sz="4" w:space="0"/>
              <w:left w:val="single" w:color="auto" w:sz="4" w:space="0"/>
              <w:bottom w:val="single" w:color="auto" w:sz="4" w:space="0"/>
              <w:right w:val="single" w:color="auto" w:sz="4" w:space="0"/>
            </w:tcBorders>
          </w:tcPr>
          <w:p>
            <w:pPr>
              <w:pStyle w:val="75"/>
              <w:rPr>
                <w:ins w:id="237" w:author="Xiaomi" w:date="2022-09-30T17:26:53Z"/>
              </w:rPr>
            </w:pPr>
          </w:p>
        </w:tc>
        <w:tc>
          <w:tcPr>
            <w:tcW w:w="1786" w:type="dxa"/>
            <w:tcBorders>
              <w:top w:val="single" w:color="auto" w:sz="4" w:space="0"/>
              <w:left w:val="single" w:color="auto" w:sz="4" w:space="0"/>
              <w:bottom w:val="single" w:color="auto" w:sz="4" w:space="0"/>
              <w:right w:val="single" w:color="auto" w:sz="4" w:space="0"/>
            </w:tcBorders>
          </w:tcPr>
          <w:p>
            <w:pPr>
              <w:pStyle w:val="75"/>
              <w:rPr>
                <w:ins w:id="238" w:author="Xiaomi" w:date="2022-09-30T17:26:53Z"/>
              </w:rPr>
            </w:pPr>
            <w:ins w:id="239" w:author="Xiaomi" w:date="2022-09-30T17:26:53Z">
              <w:r>
                <w:rPr/>
                <w:t>DRX.3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0"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241" w:author="Xiaomi" w:date="2022-09-30T17:26:53Z"/>
              </w:rPr>
            </w:pPr>
            <w:ins w:id="242" w:author="Xiaomi" w:date="2022-09-30T17:26:53Z">
              <w:r>
                <w:rPr/>
                <w:t>reportConfigType</w:t>
              </w:r>
            </w:ins>
          </w:p>
        </w:tc>
        <w:tc>
          <w:tcPr>
            <w:tcW w:w="955" w:type="dxa"/>
            <w:tcBorders>
              <w:top w:val="single" w:color="auto" w:sz="4" w:space="0"/>
              <w:left w:val="single" w:color="auto" w:sz="4" w:space="0"/>
              <w:bottom w:val="single" w:color="auto" w:sz="4" w:space="0"/>
              <w:right w:val="single" w:color="auto" w:sz="4" w:space="0"/>
            </w:tcBorders>
          </w:tcPr>
          <w:p>
            <w:pPr>
              <w:pStyle w:val="75"/>
              <w:rPr>
                <w:ins w:id="243" w:author="Xiaomi" w:date="2022-09-30T17:26:53Z"/>
              </w:rPr>
            </w:pPr>
            <w:ins w:id="244" w:author="Xiaomi" w:date="2022-09-30T17:26:53Z">
              <w:r>
                <w:rPr/>
                <w:t>1~2</w:t>
              </w:r>
            </w:ins>
          </w:p>
        </w:tc>
        <w:tc>
          <w:tcPr>
            <w:tcW w:w="1269" w:type="dxa"/>
            <w:tcBorders>
              <w:top w:val="single" w:color="auto" w:sz="4" w:space="0"/>
              <w:left w:val="single" w:color="auto" w:sz="4" w:space="0"/>
              <w:bottom w:val="single" w:color="auto" w:sz="4" w:space="0"/>
              <w:right w:val="single" w:color="auto" w:sz="4" w:space="0"/>
            </w:tcBorders>
          </w:tcPr>
          <w:p>
            <w:pPr>
              <w:pStyle w:val="75"/>
              <w:rPr>
                <w:ins w:id="245" w:author="Xiaomi" w:date="2022-09-30T17:26:53Z"/>
              </w:rPr>
            </w:pPr>
          </w:p>
        </w:tc>
        <w:tc>
          <w:tcPr>
            <w:tcW w:w="1786" w:type="dxa"/>
            <w:tcBorders>
              <w:top w:val="single" w:color="auto" w:sz="4" w:space="0"/>
              <w:left w:val="single" w:color="auto" w:sz="4" w:space="0"/>
              <w:bottom w:val="single" w:color="auto" w:sz="4" w:space="0"/>
              <w:right w:val="single" w:color="auto" w:sz="4" w:space="0"/>
            </w:tcBorders>
          </w:tcPr>
          <w:p>
            <w:pPr>
              <w:pStyle w:val="75"/>
              <w:rPr>
                <w:ins w:id="246" w:author="Xiaomi" w:date="2022-09-30T17:26:53Z"/>
              </w:rPr>
            </w:pPr>
            <w:ins w:id="247" w:author="Xiaomi" w:date="2022-09-30T17:26:53Z">
              <w:r>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8"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249" w:author="Xiaomi" w:date="2022-09-30T17:26:53Z"/>
              </w:rPr>
            </w:pPr>
            <w:ins w:id="250" w:author="Xiaomi" w:date="2022-09-30T17:26:53Z">
              <w:r>
                <w:rPr/>
                <w:t>reportQuantity</w:t>
              </w:r>
            </w:ins>
          </w:p>
        </w:tc>
        <w:tc>
          <w:tcPr>
            <w:tcW w:w="955" w:type="dxa"/>
            <w:tcBorders>
              <w:top w:val="single" w:color="auto" w:sz="4" w:space="0"/>
              <w:left w:val="single" w:color="auto" w:sz="4" w:space="0"/>
              <w:bottom w:val="single" w:color="auto" w:sz="4" w:space="0"/>
              <w:right w:val="single" w:color="auto" w:sz="4" w:space="0"/>
            </w:tcBorders>
          </w:tcPr>
          <w:p>
            <w:pPr>
              <w:pStyle w:val="75"/>
              <w:rPr>
                <w:ins w:id="251" w:author="Xiaomi" w:date="2022-09-30T17:26:53Z"/>
              </w:rPr>
            </w:pPr>
            <w:ins w:id="252" w:author="Xiaomi" w:date="2022-09-30T17:26:53Z">
              <w:r>
                <w:rPr/>
                <w:t>1~2</w:t>
              </w:r>
            </w:ins>
          </w:p>
        </w:tc>
        <w:tc>
          <w:tcPr>
            <w:tcW w:w="1269" w:type="dxa"/>
            <w:tcBorders>
              <w:top w:val="single" w:color="auto" w:sz="4" w:space="0"/>
              <w:left w:val="single" w:color="auto" w:sz="4" w:space="0"/>
              <w:bottom w:val="single" w:color="auto" w:sz="4" w:space="0"/>
              <w:right w:val="single" w:color="auto" w:sz="4" w:space="0"/>
            </w:tcBorders>
          </w:tcPr>
          <w:p>
            <w:pPr>
              <w:pStyle w:val="75"/>
              <w:rPr>
                <w:ins w:id="253" w:author="Xiaomi" w:date="2022-09-30T17:26:53Z"/>
              </w:rPr>
            </w:pPr>
          </w:p>
        </w:tc>
        <w:tc>
          <w:tcPr>
            <w:tcW w:w="1786" w:type="dxa"/>
            <w:tcBorders>
              <w:top w:val="single" w:color="auto" w:sz="4" w:space="0"/>
              <w:left w:val="single" w:color="auto" w:sz="4" w:space="0"/>
              <w:bottom w:val="single" w:color="auto" w:sz="4" w:space="0"/>
              <w:right w:val="single" w:color="auto" w:sz="4" w:space="0"/>
            </w:tcBorders>
          </w:tcPr>
          <w:p>
            <w:pPr>
              <w:pStyle w:val="75"/>
              <w:rPr>
                <w:ins w:id="254" w:author="Xiaomi" w:date="2022-09-30T17:26:53Z"/>
              </w:rPr>
            </w:pPr>
            <w:ins w:id="255" w:author="Xiaomi" w:date="2022-09-30T17:26:53Z">
              <w:r>
                <w:rPr/>
                <w:t>ssb-Index-RSRP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56"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257" w:author="Xiaomi" w:date="2022-09-30T17:26:53Z"/>
              </w:rPr>
            </w:pPr>
            <w:ins w:id="258" w:author="Xiaomi" w:date="2022-09-30T17:26:53Z">
              <w:r>
                <w:rPr/>
                <w:t>Number of reported RS</w:t>
              </w:r>
            </w:ins>
          </w:p>
        </w:tc>
        <w:tc>
          <w:tcPr>
            <w:tcW w:w="955" w:type="dxa"/>
            <w:tcBorders>
              <w:top w:val="single" w:color="auto" w:sz="4" w:space="0"/>
              <w:left w:val="single" w:color="auto" w:sz="4" w:space="0"/>
              <w:bottom w:val="single" w:color="auto" w:sz="4" w:space="0"/>
              <w:right w:val="single" w:color="auto" w:sz="4" w:space="0"/>
            </w:tcBorders>
          </w:tcPr>
          <w:p>
            <w:pPr>
              <w:pStyle w:val="75"/>
              <w:rPr>
                <w:ins w:id="259" w:author="Xiaomi" w:date="2022-09-30T17:26:53Z"/>
              </w:rPr>
            </w:pPr>
            <w:ins w:id="260" w:author="Xiaomi" w:date="2022-09-30T17:26:53Z">
              <w:r>
                <w:rPr/>
                <w:t>1~2</w:t>
              </w:r>
            </w:ins>
          </w:p>
        </w:tc>
        <w:tc>
          <w:tcPr>
            <w:tcW w:w="1269" w:type="dxa"/>
            <w:tcBorders>
              <w:top w:val="single" w:color="auto" w:sz="4" w:space="0"/>
              <w:left w:val="single" w:color="auto" w:sz="4" w:space="0"/>
              <w:bottom w:val="single" w:color="auto" w:sz="4" w:space="0"/>
              <w:right w:val="single" w:color="auto" w:sz="4" w:space="0"/>
            </w:tcBorders>
          </w:tcPr>
          <w:p>
            <w:pPr>
              <w:pStyle w:val="75"/>
              <w:rPr>
                <w:ins w:id="261" w:author="Xiaomi" w:date="2022-09-30T17:26:53Z"/>
              </w:rPr>
            </w:pPr>
          </w:p>
        </w:tc>
        <w:tc>
          <w:tcPr>
            <w:tcW w:w="1786" w:type="dxa"/>
            <w:tcBorders>
              <w:top w:val="single" w:color="auto" w:sz="4" w:space="0"/>
              <w:left w:val="single" w:color="auto" w:sz="4" w:space="0"/>
              <w:bottom w:val="single" w:color="auto" w:sz="4" w:space="0"/>
              <w:right w:val="single" w:color="auto" w:sz="4" w:space="0"/>
            </w:tcBorders>
          </w:tcPr>
          <w:p>
            <w:pPr>
              <w:pStyle w:val="75"/>
              <w:rPr>
                <w:ins w:id="262" w:author="Xiaomi" w:date="2022-09-30T17:26:53Z"/>
              </w:rPr>
            </w:pPr>
            <w:ins w:id="263" w:author="Xiaomi" w:date="2022-09-30T17:26:53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4"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265" w:author="Xiaomi" w:date="2022-09-30T17:26:53Z"/>
              </w:rPr>
            </w:pPr>
            <w:ins w:id="266" w:author="Xiaomi" w:date="2022-09-30T17:26:53Z">
              <w:r>
                <w:rPr/>
                <w:t>L1-RSRP reporting period</w:t>
              </w:r>
            </w:ins>
          </w:p>
        </w:tc>
        <w:tc>
          <w:tcPr>
            <w:tcW w:w="955" w:type="dxa"/>
            <w:tcBorders>
              <w:top w:val="single" w:color="auto" w:sz="4" w:space="0"/>
              <w:left w:val="single" w:color="auto" w:sz="4" w:space="0"/>
              <w:bottom w:val="single" w:color="auto" w:sz="4" w:space="0"/>
              <w:right w:val="single" w:color="auto" w:sz="4" w:space="0"/>
            </w:tcBorders>
          </w:tcPr>
          <w:p>
            <w:pPr>
              <w:pStyle w:val="75"/>
              <w:rPr>
                <w:ins w:id="267" w:author="Xiaomi" w:date="2022-09-30T17:26:53Z"/>
              </w:rPr>
            </w:pPr>
            <w:ins w:id="268" w:author="Xiaomi" w:date="2022-09-30T17:26:53Z">
              <w:r>
                <w:rPr/>
                <w:t>1~2</w:t>
              </w:r>
            </w:ins>
          </w:p>
        </w:tc>
        <w:tc>
          <w:tcPr>
            <w:tcW w:w="1269" w:type="dxa"/>
            <w:tcBorders>
              <w:top w:val="single" w:color="auto" w:sz="4" w:space="0"/>
              <w:left w:val="single" w:color="auto" w:sz="4" w:space="0"/>
              <w:bottom w:val="single" w:color="auto" w:sz="4" w:space="0"/>
              <w:right w:val="single" w:color="auto" w:sz="4" w:space="0"/>
            </w:tcBorders>
          </w:tcPr>
          <w:p>
            <w:pPr>
              <w:pStyle w:val="75"/>
              <w:rPr>
                <w:ins w:id="269" w:author="Xiaomi" w:date="2022-09-30T17:26:53Z"/>
              </w:rPr>
            </w:pPr>
            <w:ins w:id="270" w:author="Xiaomi" w:date="2022-09-30T17:26:53Z">
              <w:r>
                <w:rPr/>
                <w:t>slot</w:t>
              </w:r>
            </w:ins>
          </w:p>
        </w:tc>
        <w:tc>
          <w:tcPr>
            <w:tcW w:w="1786" w:type="dxa"/>
            <w:tcBorders>
              <w:top w:val="single" w:color="auto" w:sz="4" w:space="0"/>
              <w:left w:val="single" w:color="auto" w:sz="4" w:space="0"/>
              <w:bottom w:val="single" w:color="auto" w:sz="4" w:space="0"/>
              <w:right w:val="single" w:color="auto" w:sz="4" w:space="0"/>
            </w:tcBorders>
          </w:tcPr>
          <w:p>
            <w:pPr>
              <w:pStyle w:val="75"/>
              <w:rPr>
                <w:ins w:id="271" w:author="Xiaomi" w:date="2022-09-30T17:26:53Z"/>
              </w:rPr>
            </w:pPr>
            <w:ins w:id="272" w:author="Xiaomi" w:date="2022-09-30T17:26:53Z">
              <w:r>
                <w:rPr>
                  <w:rFonts w:cs="Arial"/>
                  <w:lang w:val="en-US"/>
                </w:rPr>
                <w:t>320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3"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274" w:author="Xiaomi" w:date="2022-09-30T17:26:53Z"/>
              </w:rPr>
            </w:pPr>
            <w:ins w:id="275" w:author="Xiaomi" w:date="2022-09-30T17:26:53Z">
              <w:r>
                <w:rPr/>
                <w:t>T1</w:t>
              </w:r>
            </w:ins>
          </w:p>
        </w:tc>
        <w:tc>
          <w:tcPr>
            <w:tcW w:w="955" w:type="dxa"/>
            <w:tcBorders>
              <w:top w:val="single" w:color="auto" w:sz="4" w:space="0"/>
              <w:left w:val="single" w:color="auto" w:sz="4" w:space="0"/>
              <w:bottom w:val="single" w:color="auto" w:sz="4" w:space="0"/>
              <w:right w:val="single" w:color="auto" w:sz="4" w:space="0"/>
            </w:tcBorders>
          </w:tcPr>
          <w:p>
            <w:pPr>
              <w:pStyle w:val="75"/>
              <w:rPr>
                <w:ins w:id="276" w:author="Xiaomi" w:date="2022-09-30T17:26:53Z"/>
              </w:rPr>
            </w:pPr>
            <w:ins w:id="277" w:author="Xiaomi" w:date="2022-09-30T17:26:53Z">
              <w:r>
                <w:rPr/>
                <w:t>1~2</w:t>
              </w:r>
            </w:ins>
          </w:p>
        </w:tc>
        <w:tc>
          <w:tcPr>
            <w:tcW w:w="1269" w:type="dxa"/>
            <w:tcBorders>
              <w:top w:val="single" w:color="auto" w:sz="4" w:space="0"/>
              <w:left w:val="single" w:color="auto" w:sz="4" w:space="0"/>
              <w:bottom w:val="single" w:color="auto" w:sz="4" w:space="0"/>
              <w:right w:val="single" w:color="auto" w:sz="4" w:space="0"/>
            </w:tcBorders>
          </w:tcPr>
          <w:p>
            <w:pPr>
              <w:pStyle w:val="75"/>
              <w:rPr>
                <w:ins w:id="278" w:author="Xiaomi" w:date="2022-09-30T17:26:53Z"/>
              </w:rPr>
            </w:pPr>
            <w:ins w:id="279" w:author="Xiaomi" w:date="2022-09-30T17:26:53Z">
              <w:r>
                <w:rPr/>
                <w:t>s</w:t>
              </w:r>
            </w:ins>
          </w:p>
        </w:tc>
        <w:tc>
          <w:tcPr>
            <w:tcW w:w="1786" w:type="dxa"/>
            <w:tcBorders>
              <w:top w:val="single" w:color="auto" w:sz="4" w:space="0"/>
              <w:left w:val="single" w:color="auto" w:sz="4" w:space="0"/>
              <w:bottom w:val="single" w:color="auto" w:sz="4" w:space="0"/>
              <w:right w:val="single" w:color="auto" w:sz="4" w:space="0"/>
            </w:tcBorders>
          </w:tcPr>
          <w:p>
            <w:pPr>
              <w:pStyle w:val="75"/>
              <w:rPr>
                <w:ins w:id="280" w:author="Xiaomi" w:date="2022-09-30T17:26:53Z"/>
              </w:rPr>
            </w:pPr>
            <w:ins w:id="281" w:author="Xiaomi" w:date="2022-09-30T17:26:53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2"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283" w:author="Xiaomi" w:date="2022-09-30T17:26:53Z"/>
              </w:rPr>
            </w:pPr>
            <w:ins w:id="284" w:author="Xiaomi" w:date="2022-09-30T17:26:53Z">
              <w:r>
                <w:rPr/>
                <w:t>T2</w:t>
              </w:r>
            </w:ins>
          </w:p>
        </w:tc>
        <w:tc>
          <w:tcPr>
            <w:tcW w:w="955" w:type="dxa"/>
            <w:tcBorders>
              <w:top w:val="single" w:color="auto" w:sz="4" w:space="0"/>
              <w:left w:val="single" w:color="auto" w:sz="4" w:space="0"/>
              <w:bottom w:val="single" w:color="auto" w:sz="4" w:space="0"/>
              <w:right w:val="single" w:color="auto" w:sz="4" w:space="0"/>
            </w:tcBorders>
          </w:tcPr>
          <w:p>
            <w:pPr>
              <w:pStyle w:val="75"/>
              <w:rPr>
                <w:ins w:id="285" w:author="Xiaomi" w:date="2022-09-30T17:26:53Z"/>
              </w:rPr>
            </w:pPr>
            <w:ins w:id="286" w:author="Xiaomi" w:date="2022-09-30T17:26:53Z">
              <w:r>
                <w:rPr/>
                <w:t>1~2</w:t>
              </w:r>
            </w:ins>
          </w:p>
        </w:tc>
        <w:tc>
          <w:tcPr>
            <w:tcW w:w="1269" w:type="dxa"/>
            <w:tcBorders>
              <w:top w:val="single" w:color="auto" w:sz="4" w:space="0"/>
              <w:left w:val="single" w:color="auto" w:sz="4" w:space="0"/>
              <w:bottom w:val="single" w:color="auto" w:sz="4" w:space="0"/>
              <w:right w:val="single" w:color="auto" w:sz="4" w:space="0"/>
            </w:tcBorders>
          </w:tcPr>
          <w:p>
            <w:pPr>
              <w:pStyle w:val="75"/>
              <w:rPr>
                <w:ins w:id="287" w:author="Xiaomi" w:date="2022-09-30T17:26:53Z"/>
              </w:rPr>
            </w:pPr>
            <w:ins w:id="288" w:author="Xiaomi" w:date="2022-09-30T17:26:53Z">
              <w:r>
                <w:rPr/>
                <w:t>s</w:t>
              </w:r>
            </w:ins>
          </w:p>
        </w:tc>
        <w:tc>
          <w:tcPr>
            <w:tcW w:w="1786" w:type="dxa"/>
            <w:tcBorders>
              <w:top w:val="single" w:color="auto" w:sz="4" w:space="0"/>
              <w:left w:val="single" w:color="auto" w:sz="4" w:space="0"/>
              <w:bottom w:val="single" w:color="auto" w:sz="4" w:space="0"/>
              <w:right w:val="single" w:color="auto" w:sz="4" w:space="0"/>
            </w:tcBorders>
          </w:tcPr>
          <w:p>
            <w:pPr>
              <w:pStyle w:val="75"/>
              <w:rPr>
                <w:ins w:id="289" w:author="Xiaomi" w:date="2022-09-30T17:26:53Z"/>
              </w:rPr>
            </w:pPr>
            <w:ins w:id="290" w:author="Xiaomi" w:date="2022-09-30T17:26:53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1" w:author="Xiaomi" w:date="2022-09-30T17:26:53Z"/>
        </w:trPr>
        <w:tc>
          <w:tcPr>
            <w:tcW w:w="2733" w:type="dxa"/>
            <w:tcBorders>
              <w:top w:val="single" w:color="auto" w:sz="4" w:space="0"/>
              <w:left w:val="single" w:color="auto" w:sz="4" w:space="0"/>
              <w:right w:val="single" w:color="auto" w:sz="4" w:space="0"/>
            </w:tcBorders>
          </w:tcPr>
          <w:p>
            <w:pPr>
              <w:pStyle w:val="76"/>
              <w:rPr>
                <w:ins w:id="292" w:author="Xiaomi" w:date="2022-09-30T17:26:53Z"/>
                <w:rFonts w:cs="Arial"/>
                <w:szCs w:val="18"/>
              </w:rPr>
            </w:pPr>
            <w:ins w:id="293" w:author="Xiaomi" w:date="2022-09-30T17:26:53Z">
              <w:r>
                <w:rPr>
                  <w:rFonts w:cs="Arial"/>
                  <w:szCs w:val="18"/>
                </w:rPr>
                <w:t>EPRE ratio of PSS to SSS</w:t>
              </w:r>
            </w:ins>
          </w:p>
        </w:tc>
        <w:tc>
          <w:tcPr>
            <w:tcW w:w="955" w:type="dxa"/>
            <w:tcBorders>
              <w:top w:val="single" w:color="auto" w:sz="4" w:space="0"/>
              <w:left w:val="single" w:color="auto" w:sz="4" w:space="0"/>
              <w:bottom w:val="nil"/>
              <w:right w:val="single" w:color="auto" w:sz="4" w:space="0"/>
            </w:tcBorders>
            <w:shd w:val="clear" w:color="auto" w:fill="auto"/>
          </w:tcPr>
          <w:p>
            <w:pPr>
              <w:pStyle w:val="75"/>
              <w:rPr>
                <w:ins w:id="294" w:author="Xiaomi" w:date="2022-09-30T17:26:53Z"/>
              </w:rPr>
            </w:pPr>
            <w:ins w:id="295" w:author="Xiaomi" w:date="2022-09-30T17:26:53Z">
              <w:r>
                <w:rPr/>
                <w:t>1~2</w:t>
              </w:r>
            </w:ins>
          </w:p>
        </w:tc>
        <w:tc>
          <w:tcPr>
            <w:tcW w:w="1269" w:type="dxa"/>
            <w:tcBorders>
              <w:top w:val="single" w:color="auto" w:sz="4" w:space="0"/>
              <w:left w:val="single" w:color="auto" w:sz="4" w:space="0"/>
              <w:bottom w:val="nil"/>
              <w:right w:val="single" w:color="auto" w:sz="4" w:space="0"/>
            </w:tcBorders>
            <w:shd w:val="clear" w:color="auto" w:fill="auto"/>
          </w:tcPr>
          <w:p>
            <w:pPr>
              <w:pStyle w:val="75"/>
              <w:rPr>
                <w:ins w:id="296" w:author="Xiaomi" w:date="2022-09-30T17:26:53Z"/>
              </w:rPr>
            </w:pPr>
            <w:ins w:id="297" w:author="Xiaomi" w:date="2022-09-30T17:26:53Z">
              <w:r>
                <w:rPr/>
                <w:t>dB</w:t>
              </w:r>
            </w:ins>
          </w:p>
        </w:tc>
        <w:tc>
          <w:tcPr>
            <w:tcW w:w="1786" w:type="dxa"/>
            <w:tcBorders>
              <w:top w:val="single" w:color="auto" w:sz="4" w:space="0"/>
              <w:left w:val="single" w:color="auto" w:sz="4" w:space="0"/>
              <w:bottom w:val="nil"/>
              <w:right w:val="single" w:color="auto" w:sz="4" w:space="0"/>
            </w:tcBorders>
            <w:shd w:val="clear" w:color="auto" w:fill="auto"/>
          </w:tcPr>
          <w:p>
            <w:pPr>
              <w:pStyle w:val="75"/>
              <w:rPr>
                <w:ins w:id="298" w:author="Xiaomi" w:date="2022-09-30T17:26:53Z"/>
              </w:rPr>
            </w:pPr>
            <w:ins w:id="299" w:author="Xiaomi" w:date="2022-09-30T17:26:53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0" w:author="Xiaomi" w:date="2022-09-30T17:26:53Z"/>
        </w:trPr>
        <w:tc>
          <w:tcPr>
            <w:tcW w:w="2733" w:type="dxa"/>
            <w:tcBorders>
              <w:top w:val="single" w:color="auto" w:sz="4" w:space="0"/>
              <w:left w:val="single" w:color="auto" w:sz="4" w:space="0"/>
              <w:right w:val="single" w:color="auto" w:sz="4" w:space="0"/>
            </w:tcBorders>
          </w:tcPr>
          <w:p>
            <w:pPr>
              <w:pStyle w:val="76"/>
              <w:rPr>
                <w:ins w:id="301" w:author="Xiaomi" w:date="2022-09-30T17:26:53Z"/>
                <w:rFonts w:cs="Arial"/>
                <w:szCs w:val="18"/>
              </w:rPr>
            </w:pPr>
            <w:ins w:id="302" w:author="Xiaomi" w:date="2022-09-30T17:26:53Z">
              <w:r>
                <w:rPr>
                  <w:rFonts w:cs="Arial"/>
                  <w:szCs w:val="18"/>
                </w:rPr>
                <w:t>EPRE ratio of PBCH DMRS to SSS</w:t>
              </w:r>
            </w:ins>
          </w:p>
        </w:tc>
        <w:tc>
          <w:tcPr>
            <w:tcW w:w="955" w:type="dxa"/>
            <w:tcBorders>
              <w:top w:val="nil"/>
              <w:left w:val="single" w:color="auto" w:sz="4" w:space="0"/>
              <w:bottom w:val="nil"/>
              <w:right w:val="single" w:color="auto" w:sz="4" w:space="0"/>
            </w:tcBorders>
            <w:shd w:val="clear" w:color="auto" w:fill="auto"/>
          </w:tcPr>
          <w:p>
            <w:pPr>
              <w:pStyle w:val="75"/>
              <w:rPr>
                <w:ins w:id="303" w:author="Xiaomi" w:date="2022-09-30T17:26:53Z"/>
                <w:rFonts w:cs="Arial"/>
              </w:rPr>
            </w:pPr>
          </w:p>
        </w:tc>
        <w:tc>
          <w:tcPr>
            <w:tcW w:w="1269" w:type="dxa"/>
            <w:tcBorders>
              <w:top w:val="nil"/>
              <w:left w:val="single" w:color="auto" w:sz="4" w:space="0"/>
              <w:bottom w:val="nil"/>
              <w:right w:val="single" w:color="auto" w:sz="4" w:space="0"/>
            </w:tcBorders>
            <w:shd w:val="clear" w:color="auto" w:fill="auto"/>
          </w:tcPr>
          <w:p>
            <w:pPr>
              <w:pStyle w:val="75"/>
              <w:rPr>
                <w:ins w:id="304" w:author="Xiaomi" w:date="2022-09-30T17:26:53Z"/>
                <w:rFonts w:cs="Arial"/>
              </w:rPr>
            </w:pPr>
          </w:p>
        </w:tc>
        <w:tc>
          <w:tcPr>
            <w:tcW w:w="1786" w:type="dxa"/>
            <w:tcBorders>
              <w:top w:val="nil"/>
              <w:left w:val="single" w:color="auto" w:sz="4" w:space="0"/>
              <w:bottom w:val="nil"/>
              <w:right w:val="single" w:color="auto" w:sz="4" w:space="0"/>
            </w:tcBorders>
            <w:shd w:val="clear" w:color="auto" w:fill="auto"/>
          </w:tcPr>
          <w:p>
            <w:pPr>
              <w:pStyle w:val="75"/>
              <w:rPr>
                <w:ins w:id="305" w:author="Xiaomi" w:date="2022-09-30T17:26:5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6" w:author="Xiaomi" w:date="2022-09-30T17:26:53Z"/>
        </w:trPr>
        <w:tc>
          <w:tcPr>
            <w:tcW w:w="2733" w:type="dxa"/>
            <w:tcBorders>
              <w:top w:val="single" w:color="auto" w:sz="4" w:space="0"/>
              <w:left w:val="single" w:color="auto" w:sz="4" w:space="0"/>
              <w:right w:val="single" w:color="auto" w:sz="4" w:space="0"/>
            </w:tcBorders>
          </w:tcPr>
          <w:p>
            <w:pPr>
              <w:pStyle w:val="76"/>
              <w:rPr>
                <w:ins w:id="307" w:author="Xiaomi" w:date="2022-09-30T17:26:53Z"/>
                <w:rFonts w:cs="Arial"/>
                <w:szCs w:val="18"/>
              </w:rPr>
            </w:pPr>
            <w:ins w:id="308" w:author="Xiaomi" w:date="2022-09-30T17:26:53Z">
              <w:r>
                <w:rPr>
                  <w:rFonts w:cs="Arial"/>
                  <w:szCs w:val="18"/>
                </w:rPr>
                <w:t>EPRE ratio of PBCH to PBCH DMRS</w:t>
              </w:r>
            </w:ins>
          </w:p>
        </w:tc>
        <w:tc>
          <w:tcPr>
            <w:tcW w:w="955" w:type="dxa"/>
            <w:tcBorders>
              <w:top w:val="nil"/>
              <w:left w:val="single" w:color="auto" w:sz="4" w:space="0"/>
              <w:bottom w:val="nil"/>
              <w:right w:val="single" w:color="auto" w:sz="4" w:space="0"/>
            </w:tcBorders>
            <w:shd w:val="clear" w:color="auto" w:fill="auto"/>
          </w:tcPr>
          <w:p>
            <w:pPr>
              <w:pStyle w:val="75"/>
              <w:rPr>
                <w:ins w:id="309" w:author="Xiaomi" w:date="2022-09-30T17:26:53Z"/>
                <w:rFonts w:cs="Arial"/>
              </w:rPr>
            </w:pPr>
          </w:p>
        </w:tc>
        <w:tc>
          <w:tcPr>
            <w:tcW w:w="1269" w:type="dxa"/>
            <w:tcBorders>
              <w:top w:val="nil"/>
              <w:left w:val="single" w:color="auto" w:sz="4" w:space="0"/>
              <w:bottom w:val="nil"/>
              <w:right w:val="single" w:color="auto" w:sz="4" w:space="0"/>
            </w:tcBorders>
            <w:shd w:val="clear" w:color="auto" w:fill="auto"/>
          </w:tcPr>
          <w:p>
            <w:pPr>
              <w:pStyle w:val="75"/>
              <w:rPr>
                <w:ins w:id="310" w:author="Xiaomi" w:date="2022-09-30T17:26:53Z"/>
                <w:rFonts w:cs="Arial"/>
              </w:rPr>
            </w:pPr>
          </w:p>
        </w:tc>
        <w:tc>
          <w:tcPr>
            <w:tcW w:w="1786" w:type="dxa"/>
            <w:tcBorders>
              <w:top w:val="nil"/>
              <w:left w:val="single" w:color="auto" w:sz="4" w:space="0"/>
              <w:bottom w:val="nil"/>
              <w:right w:val="single" w:color="auto" w:sz="4" w:space="0"/>
            </w:tcBorders>
            <w:shd w:val="clear" w:color="auto" w:fill="auto"/>
          </w:tcPr>
          <w:p>
            <w:pPr>
              <w:pStyle w:val="75"/>
              <w:rPr>
                <w:ins w:id="311" w:author="Xiaomi" w:date="2022-09-30T17:26:5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2" w:author="Xiaomi" w:date="2022-09-30T17:26:53Z"/>
        </w:trPr>
        <w:tc>
          <w:tcPr>
            <w:tcW w:w="2733" w:type="dxa"/>
            <w:tcBorders>
              <w:top w:val="single" w:color="auto" w:sz="4" w:space="0"/>
              <w:left w:val="single" w:color="auto" w:sz="4" w:space="0"/>
              <w:right w:val="single" w:color="auto" w:sz="4" w:space="0"/>
            </w:tcBorders>
          </w:tcPr>
          <w:p>
            <w:pPr>
              <w:pStyle w:val="76"/>
              <w:rPr>
                <w:ins w:id="313" w:author="Xiaomi" w:date="2022-09-30T17:26:53Z"/>
                <w:rFonts w:cs="Arial"/>
                <w:szCs w:val="18"/>
              </w:rPr>
            </w:pPr>
            <w:ins w:id="314" w:author="Xiaomi" w:date="2022-09-30T17:26:53Z">
              <w:r>
                <w:rPr>
                  <w:rFonts w:cs="Arial"/>
                  <w:szCs w:val="18"/>
                </w:rPr>
                <w:t>EPRE ratio of PDCCH DMRS to SSS</w:t>
              </w:r>
            </w:ins>
          </w:p>
        </w:tc>
        <w:tc>
          <w:tcPr>
            <w:tcW w:w="955" w:type="dxa"/>
            <w:tcBorders>
              <w:top w:val="nil"/>
              <w:left w:val="single" w:color="auto" w:sz="4" w:space="0"/>
              <w:bottom w:val="nil"/>
              <w:right w:val="single" w:color="auto" w:sz="4" w:space="0"/>
            </w:tcBorders>
            <w:shd w:val="clear" w:color="auto" w:fill="auto"/>
          </w:tcPr>
          <w:p>
            <w:pPr>
              <w:pStyle w:val="75"/>
              <w:rPr>
                <w:ins w:id="315" w:author="Xiaomi" w:date="2022-09-30T17:26:53Z"/>
                <w:rFonts w:cs="Arial"/>
              </w:rPr>
            </w:pPr>
          </w:p>
        </w:tc>
        <w:tc>
          <w:tcPr>
            <w:tcW w:w="1269" w:type="dxa"/>
            <w:tcBorders>
              <w:top w:val="nil"/>
              <w:left w:val="single" w:color="auto" w:sz="4" w:space="0"/>
              <w:bottom w:val="nil"/>
              <w:right w:val="single" w:color="auto" w:sz="4" w:space="0"/>
            </w:tcBorders>
            <w:shd w:val="clear" w:color="auto" w:fill="auto"/>
          </w:tcPr>
          <w:p>
            <w:pPr>
              <w:pStyle w:val="75"/>
              <w:rPr>
                <w:ins w:id="316" w:author="Xiaomi" w:date="2022-09-30T17:26:53Z"/>
                <w:rFonts w:cs="Arial"/>
              </w:rPr>
            </w:pPr>
          </w:p>
        </w:tc>
        <w:tc>
          <w:tcPr>
            <w:tcW w:w="1786" w:type="dxa"/>
            <w:tcBorders>
              <w:top w:val="nil"/>
              <w:left w:val="single" w:color="auto" w:sz="4" w:space="0"/>
              <w:bottom w:val="nil"/>
              <w:right w:val="single" w:color="auto" w:sz="4" w:space="0"/>
            </w:tcBorders>
            <w:shd w:val="clear" w:color="auto" w:fill="auto"/>
          </w:tcPr>
          <w:p>
            <w:pPr>
              <w:pStyle w:val="75"/>
              <w:rPr>
                <w:ins w:id="317" w:author="Xiaomi" w:date="2022-09-30T17:26:5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8" w:author="Xiaomi" w:date="2022-09-30T17:26:53Z"/>
        </w:trPr>
        <w:tc>
          <w:tcPr>
            <w:tcW w:w="2733" w:type="dxa"/>
            <w:tcBorders>
              <w:top w:val="single" w:color="auto" w:sz="4" w:space="0"/>
              <w:left w:val="single" w:color="auto" w:sz="4" w:space="0"/>
              <w:right w:val="single" w:color="auto" w:sz="4" w:space="0"/>
            </w:tcBorders>
          </w:tcPr>
          <w:p>
            <w:pPr>
              <w:pStyle w:val="76"/>
              <w:rPr>
                <w:ins w:id="319" w:author="Xiaomi" w:date="2022-09-30T17:26:53Z"/>
                <w:rFonts w:cs="Arial"/>
                <w:szCs w:val="18"/>
              </w:rPr>
            </w:pPr>
            <w:ins w:id="320" w:author="Xiaomi" w:date="2022-09-30T17:26:53Z">
              <w:r>
                <w:rPr>
                  <w:rFonts w:cs="Arial"/>
                  <w:szCs w:val="18"/>
                </w:rPr>
                <w:t>EPRE ratio of PDCCH to PDCCH DMRS</w:t>
              </w:r>
            </w:ins>
          </w:p>
        </w:tc>
        <w:tc>
          <w:tcPr>
            <w:tcW w:w="955" w:type="dxa"/>
            <w:tcBorders>
              <w:top w:val="nil"/>
              <w:left w:val="single" w:color="auto" w:sz="4" w:space="0"/>
              <w:bottom w:val="nil"/>
              <w:right w:val="single" w:color="auto" w:sz="4" w:space="0"/>
            </w:tcBorders>
            <w:shd w:val="clear" w:color="auto" w:fill="auto"/>
          </w:tcPr>
          <w:p>
            <w:pPr>
              <w:pStyle w:val="75"/>
              <w:rPr>
                <w:ins w:id="321" w:author="Xiaomi" w:date="2022-09-30T17:26:53Z"/>
                <w:rFonts w:cs="Arial"/>
              </w:rPr>
            </w:pPr>
          </w:p>
        </w:tc>
        <w:tc>
          <w:tcPr>
            <w:tcW w:w="1269" w:type="dxa"/>
            <w:tcBorders>
              <w:top w:val="nil"/>
              <w:left w:val="single" w:color="auto" w:sz="4" w:space="0"/>
              <w:bottom w:val="nil"/>
              <w:right w:val="single" w:color="auto" w:sz="4" w:space="0"/>
            </w:tcBorders>
            <w:shd w:val="clear" w:color="auto" w:fill="auto"/>
          </w:tcPr>
          <w:p>
            <w:pPr>
              <w:pStyle w:val="75"/>
              <w:rPr>
                <w:ins w:id="322" w:author="Xiaomi" w:date="2022-09-30T17:26:53Z"/>
                <w:rFonts w:cs="Arial"/>
              </w:rPr>
            </w:pPr>
          </w:p>
        </w:tc>
        <w:tc>
          <w:tcPr>
            <w:tcW w:w="1786" w:type="dxa"/>
            <w:tcBorders>
              <w:top w:val="nil"/>
              <w:left w:val="single" w:color="auto" w:sz="4" w:space="0"/>
              <w:bottom w:val="nil"/>
              <w:right w:val="single" w:color="auto" w:sz="4" w:space="0"/>
            </w:tcBorders>
            <w:shd w:val="clear" w:color="auto" w:fill="auto"/>
          </w:tcPr>
          <w:p>
            <w:pPr>
              <w:pStyle w:val="75"/>
              <w:rPr>
                <w:ins w:id="323" w:author="Xiaomi" w:date="2022-09-30T17:26:5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4" w:author="Xiaomi" w:date="2022-09-30T17:26:53Z"/>
        </w:trPr>
        <w:tc>
          <w:tcPr>
            <w:tcW w:w="2733" w:type="dxa"/>
            <w:tcBorders>
              <w:top w:val="single" w:color="auto" w:sz="4" w:space="0"/>
              <w:left w:val="single" w:color="auto" w:sz="4" w:space="0"/>
              <w:right w:val="single" w:color="auto" w:sz="4" w:space="0"/>
            </w:tcBorders>
          </w:tcPr>
          <w:p>
            <w:pPr>
              <w:pStyle w:val="76"/>
              <w:rPr>
                <w:ins w:id="325" w:author="Xiaomi" w:date="2022-09-30T17:26:53Z"/>
                <w:rFonts w:cs="Arial"/>
                <w:szCs w:val="18"/>
              </w:rPr>
            </w:pPr>
            <w:ins w:id="326" w:author="Xiaomi" w:date="2022-09-30T17:26:53Z">
              <w:r>
                <w:rPr>
                  <w:rFonts w:cs="Arial"/>
                  <w:szCs w:val="18"/>
                </w:rPr>
                <w:t>EPRE ratio of PDSCH DMRS to SSS</w:t>
              </w:r>
            </w:ins>
          </w:p>
        </w:tc>
        <w:tc>
          <w:tcPr>
            <w:tcW w:w="955" w:type="dxa"/>
            <w:tcBorders>
              <w:top w:val="nil"/>
              <w:left w:val="single" w:color="auto" w:sz="4" w:space="0"/>
              <w:bottom w:val="nil"/>
              <w:right w:val="single" w:color="auto" w:sz="4" w:space="0"/>
            </w:tcBorders>
            <w:shd w:val="clear" w:color="auto" w:fill="auto"/>
          </w:tcPr>
          <w:p>
            <w:pPr>
              <w:pStyle w:val="75"/>
              <w:rPr>
                <w:ins w:id="327" w:author="Xiaomi" w:date="2022-09-30T17:26:53Z"/>
                <w:rFonts w:cs="Arial"/>
              </w:rPr>
            </w:pPr>
          </w:p>
        </w:tc>
        <w:tc>
          <w:tcPr>
            <w:tcW w:w="1269" w:type="dxa"/>
            <w:tcBorders>
              <w:top w:val="nil"/>
              <w:left w:val="single" w:color="auto" w:sz="4" w:space="0"/>
              <w:bottom w:val="nil"/>
              <w:right w:val="single" w:color="auto" w:sz="4" w:space="0"/>
            </w:tcBorders>
            <w:shd w:val="clear" w:color="auto" w:fill="auto"/>
          </w:tcPr>
          <w:p>
            <w:pPr>
              <w:pStyle w:val="75"/>
              <w:rPr>
                <w:ins w:id="328" w:author="Xiaomi" w:date="2022-09-30T17:26:53Z"/>
                <w:rFonts w:cs="Arial"/>
              </w:rPr>
            </w:pPr>
          </w:p>
        </w:tc>
        <w:tc>
          <w:tcPr>
            <w:tcW w:w="1786" w:type="dxa"/>
            <w:tcBorders>
              <w:top w:val="nil"/>
              <w:left w:val="single" w:color="auto" w:sz="4" w:space="0"/>
              <w:bottom w:val="nil"/>
              <w:right w:val="single" w:color="auto" w:sz="4" w:space="0"/>
            </w:tcBorders>
            <w:shd w:val="clear" w:color="auto" w:fill="auto"/>
          </w:tcPr>
          <w:p>
            <w:pPr>
              <w:pStyle w:val="75"/>
              <w:rPr>
                <w:ins w:id="329" w:author="Xiaomi" w:date="2022-09-30T17:26:5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0" w:author="Xiaomi" w:date="2022-09-30T17:26:53Z"/>
        </w:trPr>
        <w:tc>
          <w:tcPr>
            <w:tcW w:w="2733" w:type="dxa"/>
            <w:tcBorders>
              <w:top w:val="single" w:color="auto" w:sz="4" w:space="0"/>
              <w:left w:val="single" w:color="auto" w:sz="4" w:space="0"/>
              <w:right w:val="single" w:color="auto" w:sz="4" w:space="0"/>
            </w:tcBorders>
          </w:tcPr>
          <w:p>
            <w:pPr>
              <w:pStyle w:val="76"/>
              <w:rPr>
                <w:ins w:id="331" w:author="Xiaomi" w:date="2022-09-30T17:26:53Z"/>
                <w:rFonts w:cs="Arial"/>
                <w:szCs w:val="18"/>
              </w:rPr>
            </w:pPr>
            <w:ins w:id="332" w:author="Xiaomi" w:date="2022-09-30T17:26:53Z">
              <w:r>
                <w:rPr>
                  <w:rFonts w:cs="Arial"/>
                  <w:szCs w:val="18"/>
                </w:rPr>
                <w:t>EPRE ratio of PDSCH to PDSCH DMRS</w:t>
              </w:r>
            </w:ins>
          </w:p>
        </w:tc>
        <w:tc>
          <w:tcPr>
            <w:tcW w:w="955" w:type="dxa"/>
            <w:tcBorders>
              <w:top w:val="nil"/>
              <w:left w:val="single" w:color="auto" w:sz="4" w:space="0"/>
              <w:bottom w:val="nil"/>
              <w:right w:val="single" w:color="auto" w:sz="4" w:space="0"/>
            </w:tcBorders>
            <w:shd w:val="clear" w:color="auto" w:fill="auto"/>
          </w:tcPr>
          <w:p>
            <w:pPr>
              <w:pStyle w:val="75"/>
              <w:rPr>
                <w:ins w:id="333" w:author="Xiaomi" w:date="2022-09-30T17:26:53Z"/>
                <w:rFonts w:cs="Arial"/>
              </w:rPr>
            </w:pPr>
          </w:p>
        </w:tc>
        <w:tc>
          <w:tcPr>
            <w:tcW w:w="1269" w:type="dxa"/>
            <w:tcBorders>
              <w:top w:val="nil"/>
              <w:left w:val="single" w:color="auto" w:sz="4" w:space="0"/>
              <w:bottom w:val="nil"/>
              <w:right w:val="single" w:color="auto" w:sz="4" w:space="0"/>
            </w:tcBorders>
            <w:shd w:val="clear" w:color="auto" w:fill="auto"/>
          </w:tcPr>
          <w:p>
            <w:pPr>
              <w:pStyle w:val="75"/>
              <w:rPr>
                <w:ins w:id="334" w:author="Xiaomi" w:date="2022-09-30T17:26:53Z"/>
                <w:rFonts w:cs="Arial"/>
              </w:rPr>
            </w:pPr>
          </w:p>
        </w:tc>
        <w:tc>
          <w:tcPr>
            <w:tcW w:w="1786" w:type="dxa"/>
            <w:tcBorders>
              <w:top w:val="nil"/>
              <w:left w:val="single" w:color="auto" w:sz="4" w:space="0"/>
              <w:bottom w:val="nil"/>
              <w:right w:val="single" w:color="auto" w:sz="4" w:space="0"/>
            </w:tcBorders>
            <w:shd w:val="clear" w:color="auto" w:fill="auto"/>
          </w:tcPr>
          <w:p>
            <w:pPr>
              <w:pStyle w:val="75"/>
              <w:rPr>
                <w:ins w:id="335" w:author="Xiaomi" w:date="2022-09-30T17:26:5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6" w:author="Xiaomi" w:date="2022-09-30T17:26:53Z"/>
        </w:trPr>
        <w:tc>
          <w:tcPr>
            <w:tcW w:w="2733" w:type="dxa"/>
            <w:tcBorders>
              <w:top w:val="single" w:color="auto" w:sz="4" w:space="0"/>
              <w:left w:val="single" w:color="auto" w:sz="4" w:space="0"/>
              <w:right w:val="single" w:color="auto" w:sz="4" w:space="0"/>
            </w:tcBorders>
          </w:tcPr>
          <w:p>
            <w:pPr>
              <w:pStyle w:val="76"/>
              <w:rPr>
                <w:ins w:id="337" w:author="Xiaomi" w:date="2022-09-30T17:26:53Z"/>
                <w:rFonts w:cs="Arial"/>
                <w:szCs w:val="18"/>
              </w:rPr>
            </w:pPr>
            <w:ins w:id="338" w:author="Xiaomi" w:date="2022-09-30T17:26:53Z">
              <w:r>
                <w:rPr>
                  <w:rFonts w:cs="Arial"/>
                  <w:szCs w:val="18"/>
                </w:rPr>
                <w:t>EPRE ratio of OCNG DMRS to SSS</w:t>
              </w:r>
            </w:ins>
            <w:ins w:id="339" w:author="Xiaomi" w:date="2022-09-30T17:26:53Z">
              <w:r>
                <w:rPr>
                  <w:rFonts w:cs="Arial"/>
                  <w:szCs w:val="18"/>
                  <w:vertAlign w:val="superscript"/>
                </w:rPr>
                <w:t>Note 1</w:t>
              </w:r>
            </w:ins>
          </w:p>
        </w:tc>
        <w:tc>
          <w:tcPr>
            <w:tcW w:w="955" w:type="dxa"/>
            <w:tcBorders>
              <w:top w:val="nil"/>
              <w:left w:val="single" w:color="auto" w:sz="4" w:space="0"/>
              <w:bottom w:val="nil"/>
              <w:right w:val="single" w:color="auto" w:sz="4" w:space="0"/>
            </w:tcBorders>
            <w:shd w:val="clear" w:color="auto" w:fill="auto"/>
          </w:tcPr>
          <w:p>
            <w:pPr>
              <w:pStyle w:val="75"/>
              <w:rPr>
                <w:ins w:id="340" w:author="Xiaomi" w:date="2022-09-30T17:26:53Z"/>
                <w:rFonts w:cs="Arial"/>
              </w:rPr>
            </w:pPr>
          </w:p>
        </w:tc>
        <w:tc>
          <w:tcPr>
            <w:tcW w:w="1269" w:type="dxa"/>
            <w:tcBorders>
              <w:top w:val="nil"/>
              <w:left w:val="single" w:color="auto" w:sz="4" w:space="0"/>
              <w:bottom w:val="nil"/>
              <w:right w:val="single" w:color="auto" w:sz="4" w:space="0"/>
            </w:tcBorders>
            <w:shd w:val="clear" w:color="auto" w:fill="auto"/>
          </w:tcPr>
          <w:p>
            <w:pPr>
              <w:pStyle w:val="75"/>
              <w:rPr>
                <w:ins w:id="341" w:author="Xiaomi" w:date="2022-09-30T17:26:53Z"/>
                <w:rFonts w:cs="Arial"/>
              </w:rPr>
            </w:pPr>
          </w:p>
        </w:tc>
        <w:tc>
          <w:tcPr>
            <w:tcW w:w="1786" w:type="dxa"/>
            <w:tcBorders>
              <w:top w:val="nil"/>
              <w:left w:val="single" w:color="auto" w:sz="4" w:space="0"/>
              <w:bottom w:val="nil"/>
              <w:right w:val="single" w:color="auto" w:sz="4" w:space="0"/>
            </w:tcBorders>
            <w:shd w:val="clear" w:color="auto" w:fill="auto"/>
          </w:tcPr>
          <w:p>
            <w:pPr>
              <w:pStyle w:val="75"/>
              <w:rPr>
                <w:ins w:id="342" w:author="Xiaomi" w:date="2022-09-30T17:26:5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3"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344" w:author="Xiaomi" w:date="2022-09-30T17:26:53Z"/>
                <w:rFonts w:cs="Arial"/>
                <w:szCs w:val="18"/>
              </w:rPr>
            </w:pPr>
            <w:ins w:id="345" w:author="Xiaomi" w:date="2022-09-30T17:26:53Z">
              <w:r>
                <w:rPr>
                  <w:rFonts w:cs="Arial"/>
                  <w:szCs w:val="18"/>
                </w:rPr>
                <w:t>EPRE ratio of OCNG to OCNG DMRS</w:t>
              </w:r>
            </w:ins>
            <w:ins w:id="346" w:author="Xiaomi" w:date="2022-09-30T17:26:53Z">
              <w:r>
                <w:rPr>
                  <w:rFonts w:cs="Arial"/>
                  <w:szCs w:val="18"/>
                  <w:vertAlign w:val="superscript"/>
                </w:rPr>
                <w:t xml:space="preserve"> Note 1</w:t>
              </w:r>
            </w:ins>
          </w:p>
        </w:tc>
        <w:tc>
          <w:tcPr>
            <w:tcW w:w="955" w:type="dxa"/>
            <w:tcBorders>
              <w:top w:val="nil"/>
              <w:left w:val="single" w:color="auto" w:sz="4" w:space="0"/>
              <w:right w:val="single" w:color="auto" w:sz="4" w:space="0"/>
            </w:tcBorders>
            <w:shd w:val="clear" w:color="auto" w:fill="auto"/>
          </w:tcPr>
          <w:p>
            <w:pPr>
              <w:pStyle w:val="75"/>
              <w:rPr>
                <w:ins w:id="347" w:author="Xiaomi" w:date="2022-09-30T17:26:53Z"/>
                <w:rFonts w:cs="Arial"/>
              </w:rPr>
            </w:pPr>
          </w:p>
        </w:tc>
        <w:tc>
          <w:tcPr>
            <w:tcW w:w="1269" w:type="dxa"/>
            <w:tcBorders>
              <w:top w:val="nil"/>
              <w:left w:val="single" w:color="auto" w:sz="4" w:space="0"/>
              <w:right w:val="single" w:color="auto" w:sz="4" w:space="0"/>
            </w:tcBorders>
            <w:shd w:val="clear" w:color="auto" w:fill="auto"/>
          </w:tcPr>
          <w:p>
            <w:pPr>
              <w:pStyle w:val="75"/>
              <w:rPr>
                <w:ins w:id="348" w:author="Xiaomi" w:date="2022-09-30T17:26:53Z"/>
                <w:rFonts w:cs="Arial"/>
              </w:rPr>
            </w:pPr>
          </w:p>
        </w:tc>
        <w:tc>
          <w:tcPr>
            <w:tcW w:w="1786" w:type="dxa"/>
            <w:tcBorders>
              <w:top w:val="nil"/>
              <w:left w:val="single" w:color="auto" w:sz="4" w:space="0"/>
              <w:right w:val="single" w:color="auto" w:sz="4" w:space="0"/>
            </w:tcBorders>
            <w:shd w:val="clear" w:color="auto" w:fill="auto"/>
          </w:tcPr>
          <w:p>
            <w:pPr>
              <w:pStyle w:val="75"/>
              <w:rPr>
                <w:ins w:id="349" w:author="Xiaomi" w:date="2022-09-30T17:26:5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0"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351" w:author="Xiaomi" w:date="2022-09-30T17:26:53Z"/>
                <w:sz w:val="15"/>
                <w:szCs w:val="15"/>
              </w:rPr>
            </w:pPr>
            <w:ins w:id="352" w:author="Xiaomi" w:date="2022-09-30T17:26:53Z">
              <w:r>
                <w:rPr/>
                <w:t>Propagation condition</w:t>
              </w:r>
            </w:ins>
          </w:p>
        </w:tc>
        <w:tc>
          <w:tcPr>
            <w:tcW w:w="955" w:type="dxa"/>
            <w:tcBorders>
              <w:left w:val="single" w:color="auto" w:sz="4" w:space="0"/>
              <w:right w:val="single" w:color="auto" w:sz="4" w:space="0"/>
            </w:tcBorders>
          </w:tcPr>
          <w:p>
            <w:pPr>
              <w:pStyle w:val="75"/>
              <w:rPr>
                <w:ins w:id="353" w:author="Xiaomi" w:date="2022-09-30T17:26:53Z"/>
              </w:rPr>
            </w:pPr>
            <w:ins w:id="354" w:author="Xiaomi" w:date="2022-09-30T17:26:53Z">
              <w:r>
                <w:rPr/>
                <w:t>1~2</w:t>
              </w:r>
            </w:ins>
          </w:p>
        </w:tc>
        <w:tc>
          <w:tcPr>
            <w:tcW w:w="1269" w:type="dxa"/>
            <w:tcBorders>
              <w:left w:val="single" w:color="auto" w:sz="4" w:space="0"/>
              <w:right w:val="single" w:color="auto" w:sz="4" w:space="0"/>
            </w:tcBorders>
          </w:tcPr>
          <w:p>
            <w:pPr>
              <w:pStyle w:val="75"/>
              <w:rPr>
                <w:ins w:id="355" w:author="Xiaomi" w:date="2022-09-30T17:26:53Z"/>
              </w:rPr>
            </w:pPr>
          </w:p>
        </w:tc>
        <w:tc>
          <w:tcPr>
            <w:tcW w:w="1786" w:type="dxa"/>
            <w:tcBorders>
              <w:left w:val="single" w:color="auto" w:sz="4" w:space="0"/>
              <w:right w:val="single" w:color="auto" w:sz="4" w:space="0"/>
            </w:tcBorders>
          </w:tcPr>
          <w:p>
            <w:pPr>
              <w:pStyle w:val="75"/>
              <w:rPr>
                <w:ins w:id="356" w:author="Xiaomi" w:date="2022-09-30T17:26:53Z"/>
              </w:rPr>
            </w:pPr>
            <w:ins w:id="357" w:author="Xiaomi" w:date="2022-09-30T17:26:53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8" w:author="Xiaomi" w:date="2022-09-30T17:26:53Z"/>
        </w:trPr>
        <w:tc>
          <w:tcPr>
            <w:tcW w:w="6743" w:type="dxa"/>
            <w:gridSpan w:val="4"/>
            <w:tcBorders>
              <w:top w:val="single" w:color="auto" w:sz="4" w:space="0"/>
              <w:left w:val="single" w:color="auto" w:sz="4" w:space="0"/>
              <w:right w:val="single" w:color="auto" w:sz="4" w:space="0"/>
            </w:tcBorders>
            <w:vAlign w:val="center"/>
          </w:tcPr>
          <w:p>
            <w:pPr>
              <w:pStyle w:val="89"/>
              <w:rPr>
                <w:ins w:id="359" w:author="Xiaomi" w:date="2022-09-30T17:26:53Z"/>
              </w:rPr>
            </w:pPr>
            <w:ins w:id="360" w:author="Xiaomi" w:date="2022-09-30T17:26:53Z">
              <w:r>
                <w:rPr/>
                <w:t>Note 1:</w:t>
              </w:r>
            </w:ins>
            <w:ins w:id="361" w:author="Xiaomi" w:date="2022-09-30T17:26:53Z">
              <w:r>
                <w:rPr/>
                <w:tab/>
              </w:r>
            </w:ins>
            <w:ins w:id="362" w:author="Xiaomi" w:date="2022-09-30T17:26:53Z">
              <w:r>
                <w:rPr/>
                <w:t>OCNG shall be used such that both cells are fully allocated and a constant total transmitted power spectral density is achieved for all OFDM symbols.</w:t>
              </w:r>
            </w:ins>
          </w:p>
        </w:tc>
      </w:tr>
    </w:tbl>
    <w:p>
      <w:pPr>
        <w:rPr>
          <w:ins w:id="363" w:author="Xiaomi" w:date="2022-09-30T17:26:53Z"/>
          <w:rFonts w:cs="v4.2.0"/>
        </w:rPr>
      </w:pPr>
    </w:p>
    <w:p>
      <w:pPr>
        <w:pStyle w:val="78"/>
        <w:rPr>
          <w:ins w:id="364" w:author="Xiaomi" w:date="2022-09-30T17:26:53Z"/>
          <w:rFonts w:eastAsia="Malgun Gothic"/>
        </w:rPr>
      </w:pPr>
      <w:ins w:id="365" w:author="Xiaomi" w:date="2022-09-30T17:26:53Z">
        <w:r>
          <w:rPr/>
          <w:t xml:space="preserve">Table </w:t>
        </w:r>
      </w:ins>
      <w:ins w:id="366" w:author="Xiaomi" w:date="2022-09-30T17:26:53Z">
        <w:r>
          <w:rPr>
            <w:rFonts w:hint="eastAsia"/>
            <w:lang w:eastAsia="zh-CN"/>
          </w:rPr>
          <w:t>A.17.6.3.2</w:t>
        </w:r>
      </w:ins>
      <w:ins w:id="367" w:author="Xiaomi" w:date="2022-09-30T17:26:53Z">
        <w:r>
          <w:rPr/>
          <w:t>.2-2: SSB specific test parameters</w:t>
        </w:r>
      </w:ins>
    </w:p>
    <w:tbl>
      <w:tblPr>
        <w:tblStyle w:val="59"/>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418"/>
        <w:gridCol w:w="2032"/>
        <w:gridCol w:w="871"/>
        <w:gridCol w:w="872"/>
        <w:gridCol w:w="871"/>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8" w:author="Xiaomi" w:date="2022-09-30T17:26:53Z"/>
        </w:trPr>
        <w:tc>
          <w:tcPr>
            <w:tcW w:w="1509" w:type="dxa"/>
            <w:tcBorders>
              <w:top w:val="single" w:color="auto" w:sz="4" w:space="0"/>
              <w:left w:val="single" w:color="auto" w:sz="4" w:space="0"/>
              <w:bottom w:val="nil"/>
              <w:right w:val="single" w:color="auto" w:sz="4" w:space="0"/>
            </w:tcBorders>
            <w:shd w:val="clear" w:color="auto" w:fill="auto"/>
            <w:vAlign w:val="center"/>
          </w:tcPr>
          <w:p>
            <w:pPr>
              <w:pStyle w:val="74"/>
              <w:rPr>
                <w:ins w:id="369" w:author="Xiaomi" w:date="2022-09-30T17:26:53Z"/>
              </w:rPr>
            </w:pPr>
            <w:ins w:id="370" w:author="Xiaomi" w:date="2022-09-30T17:26:53Z">
              <w:r>
                <w:rPr/>
                <w:t>Parameter</w:t>
              </w:r>
            </w:ins>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4"/>
              <w:rPr>
                <w:ins w:id="371" w:author="Xiaomi" w:date="2022-09-30T17:26:53Z"/>
              </w:rPr>
            </w:pPr>
            <w:ins w:id="372" w:author="Xiaomi" w:date="2022-09-30T17:26:53Z">
              <w:r>
                <w:rPr/>
                <w:t>Config</w:t>
              </w:r>
            </w:ins>
          </w:p>
        </w:tc>
        <w:tc>
          <w:tcPr>
            <w:tcW w:w="2032" w:type="dxa"/>
            <w:tcBorders>
              <w:top w:val="single" w:color="auto" w:sz="4" w:space="0"/>
              <w:left w:val="single" w:color="auto" w:sz="4" w:space="0"/>
              <w:bottom w:val="nil"/>
              <w:right w:val="single" w:color="auto" w:sz="4" w:space="0"/>
            </w:tcBorders>
            <w:shd w:val="clear" w:color="auto" w:fill="auto"/>
            <w:vAlign w:val="center"/>
          </w:tcPr>
          <w:p>
            <w:pPr>
              <w:pStyle w:val="74"/>
              <w:rPr>
                <w:ins w:id="373" w:author="Xiaomi" w:date="2022-09-30T17:26:53Z"/>
              </w:rPr>
            </w:pPr>
            <w:ins w:id="374" w:author="Xiaomi" w:date="2022-09-30T17:26:53Z">
              <w:r>
                <w:rPr/>
                <w:t>Unit</w:t>
              </w:r>
            </w:ins>
          </w:p>
        </w:tc>
        <w:tc>
          <w:tcPr>
            <w:tcW w:w="1743" w:type="dxa"/>
            <w:gridSpan w:val="2"/>
            <w:tcBorders>
              <w:top w:val="single" w:color="auto" w:sz="4" w:space="0"/>
              <w:left w:val="single" w:color="auto" w:sz="4" w:space="0"/>
              <w:bottom w:val="single" w:color="auto" w:sz="4" w:space="0"/>
              <w:right w:val="single" w:color="auto" w:sz="4" w:space="0"/>
            </w:tcBorders>
            <w:vAlign w:val="center"/>
          </w:tcPr>
          <w:p>
            <w:pPr>
              <w:pStyle w:val="74"/>
              <w:rPr>
                <w:ins w:id="375" w:author="Xiaomi" w:date="2022-09-30T17:26:53Z"/>
              </w:rPr>
            </w:pPr>
            <w:ins w:id="376" w:author="Xiaomi" w:date="2022-09-30T17:26:53Z">
              <w:r>
                <w:rPr/>
                <w:t>SSB#0</w:t>
              </w:r>
            </w:ins>
          </w:p>
        </w:tc>
        <w:tc>
          <w:tcPr>
            <w:tcW w:w="1743" w:type="dxa"/>
            <w:gridSpan w:val="2"/>
            <w:tcBorders>
              <w:top w:val="single" w:color="auto" w:sz="4" w:space="0"/>
              <w:left w:val="single" w:color="auto" w:sz="4" w:space="0"/>
              <w:bottom w:val="single" w:color="auto" w:sz="4" w:space="0"/>
              <w:right w:val="single" w:color="auto" w:sz="4" w:space="0"/>
            </w:tcBorders>
            <w:vAlign w:val="center"/>
          </w:tcPr>
          <w:p>
            <w:pPr>
              <w:pStyle w:val="74"/>
              <w:rPr>
                <w:ins w:id="377" w:author="Xiaomi" w:date="2022-09-30T17:26:53Z"/>
              </w:rPr>
            </w:pPr>
            <w:ins w:id="378" w:author="Xiaomi" w:date="2022-09-30T17:26:53Z">
              <w:r>
                <w:rPr/>
                <w:t>SSB#1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9" w:author="Xiaomi" w:date="2022-09-30T17:26:53Z"/>
        </w:trPr>
        <w:tc>
          <w:tcPr>
            <w:tcW w:w="1509" w:type="dxa"/>
            <w:tcBorders>
              <w:top w:val="nil"/>
              <w:left w:val="single" w:color="auto" w:sz="4" w:space="0"/>
              <w:bottom w:val="single" w:color="auto" w:sz="4" w:space="0"/>
              <w:right w:val="single" w:color="auto" w:sz="4" w:space="0"/>
            </w:tcBorders>
            <w:shd w:val="clear" w:color="auto" w:fill="auto"/>
            <w:vAlign w:val="center"/>
          </w:tcPr>
          <w:p>
            <w:pPr>
              <w:pStyle w:val="74"/>
              <w:rPr>
                <w:ins w:id="380" w:author="Xiaomi" w:date="2022-09-30T17:26:53Z"/>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4"/>
              <w:rPr>
                <w:ins w:id="381" w:author="Xiaomi" w:date="2022-09-30T17:26:53Z"/>
              </w:rPr>
            </w:pPr>
          </w:p>
        </w:tc>
        <w:tc>
          <w:tcPr>
            <w:tcW w:w="2032" w:type="dxa"/>
            <w:tcBorders>
              <w:top w:val="nil"/>
              <w:left w:val="single" w:color="auto" w:sz="4" w:space="0"/>
              <w:bottom w:val="single" w:color="auto" w:sz="4" w:space="0"/>
              <w:right w:val="single" w:color="auto" w:sz="4" w:space="0"/>
            </w:tcBorders>
            <w:shd w:val="clear" w:color="auto" w:fill="auto"/>
            <w:vAlign w:val="center"/>
          </w:tcPr>
          <w:p>
            <w:pPr>
              <w:pStyle w:val="74"/>
              <w:rPr>
                <w:ins w:id="382" w:author="Xiaomi" w:date="2022-09-30T17:26:53Z"/>
              </w:rPr>
            </w:pPr>
          </w:p>
        </w:tc>
        <w:tc>
          <w:tcPr>
            <w:tcW w:w="871" w:type="dxa"/>
            <w:tcBorders>
              <w:top w:val="single" w:color="auto" w:sz="4" w:space="0"/>
              <w:left w:val="single" w:color="auto" w:sz="4" w:space="0"/>
              <w:bottom w:val="single" w:color="auto" w:sz="4" w:space="0"/>
              <w:right w:val="single" w:color="auto" w:sz="4" w:space="0"/>
            </w:tcBorders>
            <w:vAlign w:val="center"/>
          </w:tcPr>
          <w:p>
            <w:pPr>
              <w:pStyle w:val="74"/>
              <w:rPr>
                <w:ins w:id="383" w:author="Xiaomi" w:date="2022-09-30T17:26:53Z"/>
              </w:rPr>
            </w:pPr>
            <w:ins w:id="384" w:author="Xiaomi" w:date="2022-09-30T17:26:53Z">
              <w:r>
                <w:rPr/>
                <w:t>T1</w:t>
              </w:r>
            </w:ins>
          </w:p>
        </w:tc>
        <w:tc>
          <w:tcPr>
            <w:tcW w:w="872" w:type="dxa"/>
            <w:tcBorders>
              <w:top w:val="single" w:color="auto" w:sz="4" w:space="0"/>
              <w:left w:val="single" w:color="auto" w:sz="4" w:space="0"/>
              <w:bottom w:val="single" w:color="auto" w:sz="4" w:space="0"/>
              <w:right w:val="single" w:color="auto" w:sz="4" w:space="0"/>
            </w:tcBorders>
            <w:vAlign w:val="center"/>
          </w:tcPr>
          <w:p>
            <w:pPr>
              <w:pStyle w:val="74"/>
              <w:rPr>
                <w:ins w:id="385" w:author="Xiaomi" w:date="2022-09-30T17:26:53Z"/>
              </w:rPr>
            </w:pPr>
            <w:ins w:id="386" w:author="Xiaomi" w:date="2022-09-30T17:26:53Z">
              <w:r>
                <w:rPr/>
                <w:t>T2</w:t>
              </w:r>
            </w:ins>
          </w:p>
        </w:tc>
        <w:tc>
          <w:tcPr>
            <w:tcW w:w="871" w:type="dxa"/>
            <w:tcBorders>
              <w:top w:val="single" w:color="auto" w:sz="4" w:space="0"/>
              <w:left w:val="single" w:color="auto" w:sz="4" w:space="0"/>
              <w:bottom w:val="single" w:color="auto" w:sz="4" w:space="0"/>
              <w:right w:val="single" w:color="auto" w:sz="4" w:space="0"/>
            </w:tcBorders>
            <w:vAlign w:val="center"/>
          </w:tcPr>
          <w:p>
            <w:pPr>
              <w:pStyle w:val="74"/>
              <w:rPr>
                <w:ins w:id="387" w:author="Xiaomi" w:date="2022-09-30T17:26:53Z"/>
              </w:rPr>
            </w:pPr>
            <w:ins w:id="388" w:author="Xiaomi" w:date="2022-09-30T17:26:53Z">
              <w:r>
                <w:rPr/>
                <w:t>T1</w:t>
              </w:r>
            </w:ins>
          </w:p>
        </w:tc>
        <w:tc>
          <w:tcPr>
            <w:tcW w:w="872" w:type="dxa"/>
            <w:tcBorders>
              <w:top w:val="single" w:color="auto" w:sz="4" w:space="0"/>
              <w:left w:val="single" w:color="auto" w:sz="4" w:space="0"/>
              <w:bottom w:val="single" w:color="auto" w:sz="4" w:space="0"/>
              <w:right w:val="single" w:color="auto" w:sz="4" w:space="0"/>
            </w:tcBorders>
            <w:vAlign w:val="center"/>
          </w:tcPr>
          <w:p>
            <w:pPr>
              <w:pStyle w:val="74"/>
              <w:rPr>
                <w:ins w:id="389" w:author="Xiaomi" w:date="2022-09-30T17:26:53Z"/>
              </w:rPr>
            </w:pPr>
            <w:ins w:id="390" w:author="Xiaomi" w:date="2022-09-30T17:26:53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1" w:author="Xiaomi" w:date="2022-09-30T17:26:53Z"/>
        </w:trPr>
        <w:tc>
          <w:tcPr>
            <w:tcW w:w="1509" w:type="dxa"/>
            <w:tcBorders>
              <w:top w:val="single" w:color="auto" w:sz="4" w:space="0"/>
              <w:left w:val="single" w:color="auto" w:sz="4" w:space="0"/>
              <w:bottom w:val="single" w:color="auto" w:sz="4" w:space="0"/>
              <w:right w:val="single" w:color="auto" w:sz="4" w:space="0"/>
            </w:tcBorders>
          </w:tcPr>
          <w:p>
            <w:pPr>
              <w:pStyle w:val="76"/>
              <w:rPr>
                <w:ins w:id="392" w:author="Xiaomi" w:date="2022-09-30T17:26:53Z"/>
                <w:rFonts w:eastAsia="Calibri"/>
                <w:position w:val="-12"/>
                <w:szCs w:val="22"/>
                <w:lang w:eastAsia="zh-CN"/>
              </w:rPr>
            </w:pPr>
            <w:ins w:id="393" w:author="Xiaomi" w:date="2022-09-30T17:26:53Z">
              <w:r>
                <w:rPr>
                  <w:lang w:eastAsia="fr-FR"/>
                </w:rPr>
                <w:t>Angle of arrival configuration</w:t>
              </w:r>
            </w:ins>
          </w:p>
        </w:tc>
        <w:tc>
          <w:tcPr>
            <w:tcW w:w="1418" w:type="dxa"/>
            <w:tcBorders>
              <w:top w:val="single" w:color="auto" w:sz="4" w:space="0"/>
              <w:left w:val="single" w:color="auto" w:sz="4" w:space="0"/>
              <w:right w:val="single" w:color="auto" w:sz="4" w:space="0"/>
            </w:tcBorders>
          </w:tcPr>
          <w:p>
            <w:pPr>
              <w:pStyle w:val="75"/>
              <w:rPr>
                <w:ins w:id="394" w:author="Xiaomi" w:date="2022-09-30T17:26:53Z"/>
              </w:rPr>
            </w:pPr>
          </w:p>
        </w:tc>
        <w:tc>
          <w:tcPr>
            <w:tcW w:w="2032" w:type="dxa"/>
            <w:tcBorders>
              <w:top w:val="single" w:color="auto" w:sz="4" w:space="0"/>
              <w:left w:val="single" w:color="auto" w:sz="4" w:space="0"/>
              <w:bottom w:val="single" w:color="auto" w:sz="4" w:space="0"/>
              <w:right w:val="single" w:color="auto" w:sz="4" w:space="0"/>
            </w:tcBorders>
          </w:tcPr>
          <w:p>
            <w:pPr>
              <w:pStyle w:val="75"/>
              <w:rPr>
                <w:ins w:id="395" w:author="Xiaomi" w:date="2022-09-30T17:26:53Z"/>
              </w:rPr>
            </w:pPr>
          </w:p>
        </w:tc>
        <w:tc>
          <w:tcPr>
            <w:tcW w:w="3486" w:type="dxa"/>
            <w:gridSpan w:val="4"/>
            <w:tcBorders>
              <w:top w:val="single" w:color="auto" w:sz="4" w:space="0"/>
              <w:left w:val="single" w:color="auto" w:sz="4" w:space="0"/>
              <w:right w:val="single" w:color="auto" w:sz="4" w:space="0"/>
            </w:tcBorders>
          </w:tcPr>
          <w:p>
            <w:pPr>
              <w:pStyle w:val="75"/>
              <w:rPr>
                <w:ins w:id="396" w:author="Xiaomi" w:date="2022-09-30T17:26:53Z"/>
              </w:rPr>
            </w:pPr>
            <w:ins w:id="397" w:author="Xiaomi" w:date="2022-09-30T17:26:53Z">
              <w:r>
                <w:rPr/>
                <w:t xml:space="preserve">Setup 1 according to </w:t>
              </w:r>
            </w:ins>
            <w:ins w:id="398" w:author="Xiaomi" w:date="2022-09-30T17:26:53Z">
              <w:r>
                <w:rPr>
                  <w:lang w:eastAsia="fr-FR"/>
                </w:rPr>
                <w:t>A.3.15.1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9" w:author="Xiaomi" w:date="2022-09-30T17:26:53Z"/>
        </w:trPr>
        <w:tc>
          <w:tcPr>
            <w:tcW w:w="1509" w:type="dxa"/>
            <w:tcBorders>
              <w:top w:val="single" w:color="auto" w:sz="4" w:space="0"/>
              <w:left w:val="single" w:color="auto" w:sz="4" w:space="0"/>
              <w:bottom w:val="single" w:color="auto" w:sz="4" w:space="0"/>
              <w:right w:val="single" w:color="auto" w:sz="4" w:space="0"/>
            </w:tcBorders>
          </w:tcPr>
          <w:p>
            <w:pPr>
              <w:pStyle w:val="76"/>
              <w:rPr>
                <w:ins w:id="400" w:author="Xiaomi" w:date="2022-09-30T17:26:53Z"/>
                <w:rFonts w:eastAsia="Calibri"/>
                <w:position w:val="-12"/>
                <w:szCs w:val="22"/>
                <w:lang w:eastAsia="zh-CN"/>
              </w:rPr>
            </w:pPr>
            <w:ins w:id="401" w:author="Xiaomi" w:date="2022-09-30T17:26:53Z">
              <w:r>
                <w:rPr>
                  <w:position w:val="-12"/>
                  <w:lang w:eastAsia="zh-CN"/>
                </w:rPr>
                <w:t>Beam Assumption</w:t>
              </w:r>
            </w:ins>
            <w:ins w:id="402" w:author="Xiaomi" w:date="2022-09-30T17:26:53Z">
              <w:r>
                <w:rPr>
                  <w:position w:val="-12"/>
                  <w:vertAlign w:val="superscript"/>
                  <w:lang w:eastAsia="zh-CN"/>
                </w:rPr>
                <w:t>Note 4</w:t>
              </w:r>
            </w:ins>
          </w:p>
        </w:tc>
        <w:tc>
          <w:tcPr>
            <w:tcW w:w="1418" w:type="dxa"/>
            <w:tcBorders>
              <w:top w:val="single" w:color="auto" w:sz="4" w:space="0"/>
              <w:left w:val="single" w:color="auto" w:sz="4" w:space="0"/>
              <w:right w:val="single" w:color="auto" w:sz="4" w:space="0"/>
            </w:tcBorders>
          </w:tcPr>
          <w:p>
            <w:pPr>
              <w:pStyle w:val="75"/>
              <w:rPr>
                <w:ins w:id="403" w:author="Xiaomi" w:date="2022-09-30T17:26:53Z"/>
              </w:rPr>
            </w:pPr>
            <w:ins w:id="404" w:author="Xiaomi" w:date="2022-09-30T17:26:53Z">
              <w:r>
                <w:rPr/>
                <w:t>1-2</w:t>
              </w:r>
            </w:ins>
          </w:p>
        </w:tc>
        <w:tc>
          <w:tcPr>
            <w:tcW w:w="2032" w:type="dxa"/>
            <w:tcBorders>
              <w:top w:val="single" w:color="auto" w:sz="4" w:space="0"/>
              <w:left w:val="single" w:color="auto" w:sz="4" w:space="0"/>
              <w:bottom w:val="single" w:color="auto" w:sz="4" w:space="0"/>
              <w:right w:val="single" w:color="auto" w:sz="4" w:space="0"/>
            </w:tcBorders>
          </w:tcPr>
          <w:p>
            <w:pPr>
              <w:pStyle w:val="75"/>
              <w:rPr>
                <w:ins w:id="405" w:author="Xiaomi" w:date="2022-09-30T17:26:53Z"/>
              </w:rPr>
            </w:pPr>
          </w:p>
        </w:tc>
        <w:tc>
          <w:tcPr>
            <w:tcW w:w="3486" w:type="dxa"/>
            <w:gridSpan w:val="4"/>
            <w:tcBorders>
              <w:top w:val="single" w:color="auto" w:sz="4" w:space="0"/>
              <w:left w:val="single" w:color="auto" w:sz="4" w:space="0"/>
              <w:right w:val="single" w:color="auto" w:sz="4" w:space="0"/>
            </w:tcBorders>
          </w:tcPr>
          <w:p>
            <w:pPr>
              <w:pStyle w:val="75"/>
              <w:rPr>
                <w:ins w:id="406" w:author="Xiaomi" w:date="2022-09-30T17:26:53Z"/>
              </w:rPr>
            </w:pPr>
            <w:ins w:id="407" w:author="Xiaomi" w:date="2022-09-30T17:26:53Z">
              <w:r>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8" w:author="Xiaomi" w:date="2022-09-30T17:26:53Z"/>
        </w:trPr>
        <w:tc>
          <w:tcPr>
            <w:tcW w:w="1509" w:type="dxa"/>
            <w:tcBorders>
              <w:top w:val="single" w:color="auto" w:sz="4" w:space="0"/>
              <w:left w:val="single" w:color="auto" w:sz="4" w:space="0"/>
              <w:bottom w:val="single" w:color="auto" w:sz="4" w:space="0"/>
              <w:right w:val="single" w:color="auto" w:sz="4" w:space="0"/>
            </w:tcBorders>
          </w:tcPr>
          <w:p>
            <w:pPr>
              <w:pStyle w:val="76"/>
              <w:rPr>
                <w:ins w:id="409" w:author="Xiaomi" w:date="2022-09-30T17:26:53Z"/>
                <w:vertAlign w:val="superscript"/>
              </w:rPr>
            </w:pPr>
            <w:ins w:id="410" w:author="Xiaomi" w:date="2022-09-30T17:26:53Z">
              <w:r>
                <w:rPr>
                  <w:rFonts w:eastAsia="Calibri"/>
                  <w:position w:val="-12"/>
                  <w:szCs w:val="22"/>
                  <w:lang w:eastAsia="zh-CN"/>
                </w:rPr>
                <w:drawing>
                  <wp:inline distT="0" distB="0" distL="0" distR="0">
                    <wp:extent cx="228600" cy="228600"/>
                    <wp:effectExtent l="0" t="0" r="0"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ins>
            <w:ins w:id="412" w:author="Xiaomi" w:date="2022-09-30T17:26:53Z">
              <w:r>
                <w:rPr>
                  <w:vertAlign w:val="superscript"/>
                </w:rPr>
                <w:t>Note2</w:t>
              </w:r>
            </w:ins>
          </w:p>
        </w:tc>
        <w:tc>
          <w:tcPr>
            <w:tcW w:w="1418" w:type="dxa"/>
            <w:tcBorders>
              <w:top w:val="single" w:color="auto" w:sz="4" w:space="0"/>
              <w:left w:val="single" w:color="auto" w:sz="4" w:space="0"/>
              <w:right w:val="single" w:color="auto" w:sz="4" w:space="0"/>
            </w:tcBorders>
          </w:tcPr>
          <w:p>
            <w:pPr>
              <w:pStyle w:val="75"/>
              <w:rPr>
                <w:ins w:id="413" w:author="Xiaomi" w:date="2022-09-30T17:26:53Z"/>
              </w:rPr>
            </w:pPr>
            <w:ins w:id="414" w:author="Xiaomi" w:date="2022-09-30T17:26:53Z">
              <w:r>
                <w:rPr/>
                <w:t>1~2</w:t>
              </w:r>
            </w:ins>
          </w:p>
        </w:tc>
        <w:tc>
          <w:tcPr>
            <w:tcW w:w="2032" w:type="dxa"/>
            <w:tcBorders>
              <w:top w:val="single" w:color="auto" w:sz="4" w:space="0"/>
              <w:left w:val="single" w:color="auto" w:sz="4" w:space="0"/>
              <w:bottom w:val="single" w:color="auto" w:sz="4" w:space="0"/>
              <w:right w:val="single" w:color="auto" w:sz="4" w:space="0"/>
            </w:tcBorders>
          </w:tcPr>
          <w:p>
            <w:pPr>
              <w:pStyle w:val="75"/>
              <w:rPr>
                <w:ins w:id="415" w:author="Xiaomi" w:date="2022-09-30T17:26:53Z"/>
              </w:rPr>
            </w:pPr>
            <w:ins w:id="416" w:author="Xiaomi" w:date="2022-09-30T17:26:53Z">
              <w:r>
                <w:rPr/>
                <w:t>dBm/15kHz</w:t>
              </w:r>
            </w:ins>
          </w:p>
        </w:tc>
        <w:tc>
          <w:tcPr>
            <w:tcW w:w="3486" w:type="dxa"/>
            <w:gridSpan w:val="4"/>
            <w:tcBorders>
              <w:top w:val="single" w:color="auto" w:sz="4" w:space="0"/>
              <w:left w:val="single" w:color="auto" w:sz="4" w:space="0"/>
              <w:right w:val="single" w:color="auto" w:sz="4" w:space="0"/>
            </w:tcBorders>
          </w:tcPr>
          <w:p>
            <w:pPr>
              <w:pStyle w:val="75"/>
              <w:rPr>
                <w:ins w:id="417" w:author="Xiaomi" w:date="2022-09-30T17:26:53Z"/>
              </w:rPr>
            </w:pPr>
            <w:ins w:id="418" w:author="Xiaomi" w:date="2022-09-30T17:26:53Z">
              <w:r>
                <w:rPr/>
                <w:t>-105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9" w:author="Xiaomi" w:date="2022-09-30T17:26:53Z"/>
        </w:trPr>
        <w:tc>
          <w:tcPr>
            <w:tcW w:w="1509" w:type="dxa"/>
            <w:tcBorders>
              <w:top w:val="single" w:color="auto" w:sz="4" w:space="0"/>
              <w:left w:val="single" w:color="auto" w:sz="4" w:space="0"/>
              <w:bottom w:val="nil"/>
              <w:right w:val="single" w:color="auto" w:sz="4" w:space="0"/>
            </w:tcBorders>
            <w:shd w:val="clear" w:color="auto" w:fill="auto"/>
          </w:tcPr>
          <w:p>
            <w:pPr>
              <w:pStyle w:val="76"/>
              <w:rPr>
                <w:ins w:id="420" w:author="Xiaomi" w:date="2022-09-30T17:26:53Z"/>
                <w:rFonts w:eastAsia="Calibri"/>
                <w:szCs w:val="22"/>
              </w:rPr>
            </w:pPr>
            <w:ins w:id="421" w:author="Xiaomi" w:date="2022-09-30T17:26:53Z">
              <w:r>
                <w:rPr>
                  <w:rFonts w:eastAsia="Calibri"/>
                  <w:position w:val="-12"/>
                  <w:szCs w:val="22"/>
                  <w:lang w:eastAsia="zh-CN"/>
                </w:rPr>
                <w:drawing>
                  <wp:inline distT="0" distB="0" distL="0" distR="0">
                    <wp:extent cx="228600" cy="228600"/>
                    <wp:effectExtent l="0" t="0" r="0" b="0"/>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ins>
            <w:ins w:id="423" w:author="Xiaomi" w:date="2022-09-30T17:26:53Z">
              <w:r>
                <w:rPr>
                  <w:vertAlign w:val="superscript"/>
                </w:rPr>
                <w:t>Note2</w:t>
              </w:r>
            </w:ins>
          </w:p>
        </w:tc>
        <w:tc>
          <w:tcPr>
            <w:tcW w:w="1418" w:type="dxa"/>
            <w:tcBorders>
              <w:top w:val="single" w:color="auto" w:sz="4" w:space="0"/>
              <w:left w:val="single" w:color="auto" w:sz="4" w:space="0"/>
              <w:right w:val="single" w:color="auto" w:sz="4" w:space="0"/>
            </w:tcBorders>
          </w:tcPr>
          <w:p>
            <w:pPr>
              <w:pStyle w:val="75"/>
              <w:rPr>
                <w:ins w:id="424" w:author="Xiaomi" w:date="2022-09-30T17:26:53Z"/>
              </w:rPr>
            </w:pPr>
            <w:ins w:id="425" w:author="Xiaomi" w:date="2022-09-30T17:26:53Z">
              <w:r>
                <w:rPr/>
                <w:t>1</w:t>
              </w:r>
            </w:ins>
          </w:p>
        </w:tc>
        <w:tc>
          <w:tcPr>
            <w:tcW w:w="2032" w:type="dxa"/>
            <w:tcBorders>
              <w:top w:val="single" w:color="auto" w:sz="4" w:space="0"/>
              <w:left w:val="single" w:color="auto" w:sz="4" w:space="0"/>
              <w:bottom w:val="nil"/>
              <w:right w:val="single" w:color="auto" w:sz="4" w:space="0"/>
            </w:tcBorders>
            <w:shd w:val="clear" w:color="auto" w:fill="auto"/>
          </w:tcPr>
          <w:p>
            <w:pPr>
              <w:pStyle w:val="75"/>
              <w:rPr>
                <w:ins w:id="426" w:author="Xiaomi" w:date="2022-09-30T17:26:53Z"/>
                <w:rFonts w:eastAsia="Calibri"/>
                <w:szCs w:val="22"/>
              </w:rPr>
            </w:pPr>
            <w:ins w:id="427" w:author="Xiaomi" w:date="2022-09-30T17:26:53Z">
              <w:r>
                <w:rPr>
                  <w:rFonts w:eastAsia="Calibri"/>
                  <w:szCs w:val="22"/>
                </w:rPr>
                <w:t>dBm/SSB SCS</w:t>
              </w:r>
            </w:ins>
          </w:p>
        </w:tc>
        <w:tc>
          <w:tcPr>
            <w:tcW w:w="3486" w:type="dxa"/>
            <w:gridSpan w:val="4"/>
            <w:tcBorders>
              <w:left w:val="single" w:color="auto" w:sz="4" w:space="0"/>
              <w:right w:val="single" w:color="auto" w:sz="4" w:space="0"/>
            </w:tcBorders>
          </w:tcPr>
          <w:p>
            <w:pPr>
              <w:pStyle w:val="75"/>
              <w:rPr>
                <w:ins w:id="428" w:author="Xiaomi" w:date="2022-09-30T17:26:53Z"/>
                <w:rFonts w:eastAsia="Calibri"/>
                <w:szCs w:val="22"/>
              </w:rPr>
            </w:pPr>
            <w:ins w:id="429" w:author="Xiaomi" w:date="2022-09-30T17:26:53Z">
              <w:r>
                <w:rPr>
                  <w:rFonts w:eastAsia="Calibri"/>
                  <w:szCs w:val="22"/>
                </w:rPr>
                <w:t>-96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0" w:author="Xiaomi" w:date="2022-09-30T17:26:53Z"/>
        </w:trPr>
        <w:tc>
          <w:tcPr>
            <w:tcW w:w="1509" w:type="dxa"/>
            <w:tcBorders>
              <w:top w:val="nil"/>
              <w:left w:val="single" w:color="auto" w:sz="4" w:space="0"/>
              <w:right w:val="single" w:color="auto" w:sz="4" w:space="0"/>
            </w:tcBorders>
            <w:shd w:val="clear" w:color="auto" w:fill="auto"/>
          </w:tcPr>
          <w:p>
            <w:pPr>
              <w:pStyle w:val="76"/>
              <w:rPr>
                <w:ins w:id="431" w:author="Xiaomi" w:date="2022-09-30T17:26:53Z"/>
                <w:rFonts w:eastAsia="Calibri"/>
                <w:szCs w:val="22"/>
              </w:rPr>
            </w:pPr>
          </w:p>
        </w:tc>
        <w:tc>
          <w:tcPr>
            <w:tcW w:w="1418" w:type="dxa"/>
            <w:tcBorders>
              <w:top w:val="single" w:color="auto" w:sz="4" w:space="0"/>
              <w:left w:val="single" w:color="auto" w:sz="4" w:space="0"/>
              <w:right w:val="single" w:color="auto" w:sz="4" w:space="0"/>
            </w:tcBorders>
          </w:tcPr>
          <w:p>
            <w:pPr>
              <w:pStyle w:val="75"/>
              <w:rPr>
                <w:ins w:id="432" w:author="Xiaomi" w:date="2022-09-30T17:26:53Z"/>
              </w:rPr>
            </w:pPr>
            <w:ins w:id="433" w:author="Xiaomi" w:date="2022-09-30T17:26:53Z">
              <w:r>
                <w:rPr/>
                <w:t>2</w:t>
              </w:r>
            </w:ins>
          </w:p>
        </w:tc>
        <w:tc>
          <w:tcPr>
            <w:tcW w:w="2032" w:type="dxa"/>
            <w:tcBorders>
              <w:top w:val="nil"/>
              <w:left w:val="single" w:color="auto" w:sz="4" w:space="0"/>
              <w:right w:val="single" w:color="auto" w:sz="4" w:space="0"/>
            </w:tcBorders>
            <w:shd w:val="clear" w:color="auto" w:fill="auto"/>
          </w:tcPr>
          <w:p>
            <w:pPr>
              <w:pStyle w:val="75"/>
              <w:rPr>
                <w:ins w:id="434" w:author="Xiaomi" w:date="2022-09-30T17:26:53Z"/>
                <w:rFonts w:eastAsia="Calibri"/>
                <w:szCs w:val="22"/>
              </w:rPr>
            </w:pPr>
          </w:p>
        </w:tc>
        <w:tc>
          <w:tcPr>
            <w:tcW w:w="3486" w:type="dxa"/>
            <w:gridSpan w:val="4"/>
            <w:tcBorders>
              <w:left w:val="single" w:color="auto" w:sz="4" w:space="0"/>
              <w:right w:val="single" w:color="auto" w:sz="4" w:space="0"/>
            </w:tcBorders>
          </w:tcPr>
          <w:p>
            <w:pPr>
              <w:pStyle w:val="75"/>
              <w:rPr>
                <w:ins w:id="435" w:author="Xiaomi" w:date="2022-09-30T17:26:53Z"/>
                <w:rFonts w:eastAsia="Calibri"/>
                <w:szCs w:val="22"/>
              </w:rPr>
            </w:pPr>
            <w:ins w:id="436" w:author="Xiaomi" w:date="2022-09-30T17:26:53Z">
              <w:r>
                <w:rPr>
                  <w:rFonts w:eastAsia="Calibri"/>
                  <w:szCs w:val="22"/>
                </w:rPr>
                <w:t>-93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7" w:author="Xiaomi" w:date="2022-09-30T17:26:53Z"/>
        </w:trPr>
        <w:tc>
          <w:tcPr>
            <w:tcW w:w="1509" w:type="dxa"/>
            <w:tcBorders>
              <w:top w:val="single" w:color="auto" w:sz="4" w:space="0"/>
              <w:left w:val="single" w:color="auto" w:sz="4" w:space="0"/>
              <w:bottom w:val="single" w:color="auto" w:sz="4" w:space="0"/>
              <w:right w:val="single" w:color="auto" w:sz="4" w:space="0"/>
            </w:tcBorders>
          </w:tcPr>
          <w:p>
            <w:pPr>
              <w:pStyle w:val="76"/>
              <w:rPr>
                <w:ins w:id="438" w:author="Xiaomi" w:date="2022-09-30T17:26:53Z"/>
              </w:rPr>
            </w:pPr>
            <w:ins w:id="439" w:author="Xiaomi" w:date="2022-09-30T17:26:53Z">
              <w:r>
                <w:rPr>
                  <w:rFonts w:eastAsia="Calibri"/>
                  <w:position w:val="-12"/>
                  <w:szCs w:val="22"/>
                  <w:lang w:eastAsia="zh-CN"/>
                </w:rPr>
                <w:drawing>
                  <wp:inline distT="0" distB="0" distL="0" distR="0">
                    <wp:extent cx="382905" cy="228600"/>
                    <wp:effectExtent l="0" t="0" r="13335" b="0"/>
                    <wp:docPr id="2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pPr>
              <w:pStyle w:val="75"/>
              <w:rPr>
                <w:ins w:id="441" w:author="Xiaomi" w:date="2022-09-30T17:26:53Z"/>
              </w:rPr>
            </w:pPr>
            <w:ins w:id="442" w:author="Xiaomi" w:date="2022-09-30T17:26:53Z">
              <w:r>
                <w:rPr/>
                <w:t>1~2</w:t>
              </w:r>
            </w:ins>
          </w:p>
        </w:tc>
        <w:tc>
          <w:tcPr>
            <w:tcW w:w="2032" w:type="dxa"/>
            <w:tcBorders>
              <w:top w:val="single" w:color="auto" w:sz="4" w:space="0"/>
              <w:left w:val="single" w:color="auto" w:sz="4" w:space="0"/>
              <w:bottom w:val="single" w:color="auto" w:sz="4" w:space="0"/>
              <w:right w:val="single" w:color="auto" w:sz="4" w:space="0"/>
            </w:tcBorders>
          </w:tcPr>
          <w:p>
            <w:pPr>
              <w:pStyle w:val="75"/>
              <w:rPr>
                <w:ins w:id="443" w:author="Xiaomi" w:date="2022-09-30T17:26:53Z"/>
              </w:rPr>
            </w:pPr>
            <w:ins w:id="444" w:author="Xiaomi" w:date="2022-09-30T17:26:53Z">
              <w:r>
                <w:rPr/>
                <w:t>dB</w:t>
              </w:r>
            </w:ins>
          </w:p>
        </w:tc>
        <w:tc>
          <w:tcPr>
            <w:tcW w:w="871" w:type="dxa"/>
            <w:tcBorders>
              <w:top w:val="single" w:color="auto" w:sz="4" w:space="0"/>
              <w:left w:val="single" w:color="auto" w:sz="4" w:space="0"/>
              <w:bottom w:val="single" w:color="auto" w:sz="4" w:space="0"/>
              <w:right w:val="single" w:color="auto" w:sz="4" w:space="0"/>
            </w:tcBorders>
          </w:tcPr>
          <w:p>
            <w:pPr>
              <w:pStyle w:val="75"/>
              <w:rPr>
                <w:ins w:id="445" w:author="Xiaomi" w:date="2022-09-30T17:26:53Z"/>
              </w:rPr>
            </w:pPr>
            <w:ins w:id="446" w:author="Xiaomi" w:date="2022-09-30T17:26:53Z">
              <w:r>
                <w:rPr/>
                <w:t>0</w:t>
              </w:r>
            </w:ins>
          </w:p>
        </w:tc>
        <w:tc>
          <w:tcPr>
            <w:tcW w:w="872" w:type="dxa"/>
            <w:tcBorders>
              <w:top w:val="single" w:color="auto" w:sz="4" w:space="0"/>
              <w:left w:val="single" w:color="auto" w:sz="4" w:space="0"/>
              <w:bottom w:val="single" w:color="auto" w:sz="4" w:space="0"/>
              <w:right w:val="single" w:color="auto" w:sz="4" w:space="0"/>
            </w:tcBorders>
          </w:tcPr>
          <w:p>
            <w:pPr>
              <w:pStyle w:val="75"/>
              <w:rPr>
                <w:ins w:id="447" w:author="Xiaomi" w:date="2022-09-30T17:26:53Z"/>
              </w:rPr>
            </w:pPr>
            <w:ins w:id="448" w:author="Xiaomi" w:date="2022-09-30T17:26:53Z">
              <w:r>
                <w:rPr/>
                <w:t>0</w:t>
              </w:r>
            </w:ins>
          </w:p>
        </w:tc>
        <w:tc>
          <w:tcPr>
            <w:tcW w:w="871" w:type="dxa"/>
            <w:tcBorders>
              <w:top w:val="single" w:color="auto" w:sz="4" w:space="0"/>
              <w:left w:val="single" w:color="auto" w:sz="4" w:space="0"/>
              <w:bottom w:val="single" w:color="auto" w:sz="4" w:space="0"/>
              <w:right w:val="single" w:color="auto" w:sz="4" w:space="0"/>
            </w:tcBorders>
          </w:tcPr>
          <w:p>
            <w:pPr>
              <w:pStyle w:val="75"/>
              <w:rPr>
                <w:ins w:id="449" w:author="Xiaomi" w:date="2022-09-30T17:26:53Z"/>
              </w:rPr>
            </w:pPr>
            <w:ins w:id="450" w:author="Xiaomi" w:date="2022-09-30T17:26:53Z">
              <w:r>
                <w:rPr/>
                <w:t>-Infinity</w:t>
              </w:r>
            </w:ins>
          </w:p>
        </w:tc>
        <w:tc>
          <w:tcPr>
            <w:tcW w:w="872" w:type="dxa"/>
            <w:tcBorders>
              <w:top w:val="single" w:color="auto" w:sz="4" w:space="0"/>
              <w:left w:val="single" w:color="auto" w:sz="4" w:space="0"/>
              <w:bottom w:val="single" w:color="auto" w:sz="4" w:space="0"/>
              <w:right w:val="single" w:color="auto" w:sz="4" w:space="0"/>
            </w:tcBorders>
          </w:tcPr>
          <w:p>
            <w:pPr>
              <w:pStyle w:val="75"/>
              <w:rPr>
                <w:ins w:id="451" w:author="Xiaomi" w:date="2022-09-30T17:26:53Z"/>
              </w:rPr>
            </w:pPr>
            <w:ins w:id="452" w:author="Xiaomi" w:date="2022-09-30T17:26:53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3" w:author="Xiaomi" w:date="2022-09-30T17:26:53Z"/>
        </w:trPr>
        <w:tc>
          <w:tcPr>
            <w:tcW w:w="1509" w:type="dxa"/>
            <w:tcBorders>
              <w:top w:val="single" w:color="auto" w:sz="4" w:space="0"/>
              <w:left w:val="single" w:color="auto" w:sz="4" w:space="0"/>
              <w:bottom w:val="nil"/>
              <w:right w:val="single" w:color="auto" w:sz="4" w:space="0"/>
            </w:tcBorders>
            <w:shd w:val="clear" w:color="auto" w:fill="auto"/>
          </w:tcPr>
          <w:p>
            <w:pPr>
              <w:pStyle w:val="76"/>
              <w:rPr>
                <w:ins w:id="454" w:author="Xiaomi" w:date="2022-09-30T17:26:53Z"/>
                <w:vertAlign w:val="superscript"/>
              </w:rPr>
            </w:pPr>
            <w:ins w:id="455" w:author="Xiaomi" w:date="2022-09-30T17:26:53Z">
              <w:r>
                <w:rPr/>
                <w:t xml:space="preserve">SSB_RP </w:t>
              </w:r>
            </w:ins>
            <w:ins w:id="456" w:author="Xiaomi" w:date="2022-09-30T17:26:53Z">
              <w:r>
                <w:rPr>
                  <w:vertAlign w:val="superscript"/>
                </w:rPr>
                <w:t>Note3</w:t>
              </w:r>
            </w:ins>
          </w:p>
        </w:tc>
        <w:tc>
          <w:tcPr>
            <w:tcW w:w="1418" w:type="dxa"/>
            <w:tcBorders>
              <w:top w:val="single" w:color="auto" w:sz="4" w:space="0"/>
              <w:left w:val="single" w:color="auto" w:sz="4" w:space="0"/>
              <w:bottom w:val="single" w:color="auto" w:sz="4" w:space="0"/>
              <w:right w:val="single" w:color="auto" w:sz="4" w:space="0"/>
            </w:tcBorders>
          </w:tcPr>
          <w:p>
            <w:pPr>
              <w:pStyle w:val="75"/>
              <w:rPr>
                <w:ins w:id="457" w:author="Xiaomi" w:date="2022-09-30T17:26:53Z"/>
              </w:rPr>
            </w:pPr>
            <w:ins w:id="458" w:author="Xiaomi" w:date="2022-09-30T17:26:53Z">
              <w:r>
                <w:rPr>
                  <w:rFonts w:eastAsia="Calibri"/>
                  <w:szCs w:val="22"/>
                </w:rPr>
                <w:t>1</w:t>
              </w:r>
            </w:ins>
          </w:p>
        </w:tc>
        <w:tc>
          <w:tcPr>
            <w:tcW w:w="2032" w:type="dxa"/>
            <w:tcBorders>
              <w:top w:val="single" w:color="auto" w:sz="4" w:space="0"/>
              <w:left w:val="single" w:color="auto" w:sz="4" w:space="0"/>
              <w:bottom w:val="nil"/>
              <w:right w:val="single" w:color="auto" w:sz="4" w:space="0"/>
            </w:tcBorders>
            <w:shd w:val="clear" w:color="auto" w:fill="auto"/>
          </w:tcPr>
          <w:p>
            <w:pPr>
              <w:pStyle w:val="75"/>
              <w:rPr>
                <w:ins w:id="459" w:author="Xiaomi" w:date="2022-09-30T17:26:53Z"/>
              </w:rPr>
            </w:pPr>
            <w:ins w:id="460" w:author="Xiaomi" w:date="2022-09-30T17:26:53Z">
              <w:r>
                <w:rPr/>
                <w:t>dBm/SSB SCS</w:t>
              </w:r>
            </w:ins>
          </w:p>
        </w:tc>
        <w:tc>
          <w:tcPr>
            <w:tcW w:w="871" w:type="dxa"/>
            <w:tcBorders>
              <w:top w:val="single" w:color="auto" w:sz="4" w:space="0"/>
              <w:left w:val="single" w:color="auto" w:sz="4" w:space="0"/>
              <w:bottom w:val="single" w:color="auto" w:sz="4" w:space="0"/>
              <w:right w:val="single" w:color="auto" w:sz="4" w:space="0"/>
            </w:tcBorders>
          </w:tcPr>
          <w:p>
            <w:pPr>
              <w:pStyle w:val="75"/>
              <w:rPr>
                <w:ins w:id="461" w:author="Xiaomi" w:date="2022-09-30T17:26:53Z"/>
              </w:rPr>
            </w:pPr>
            <w:ins w:id="462" w:author="Xiaomi" w:date="2022-09-30T17:26:53Z">
              <w:r>
                <w:rPr/>
                <w:t>-96</w:t>
              </w:r>
            </w:ins>
          </w:p>
        </w:tc>
        <w:tc>
          <w:tcPr>
            <w:tcW w:w="872" w:type="dxa"/>
            <w:tcBorders>
              <w:top w:val="single" w:color="auto" w:sz="4" w:space="0"/>
              <w:left w:val="single" w:color="auto" w:sz="4" w:space="0"/>
              <w:bottom w:val="single" w:color="auto" w:sz="4" w:space="0"/>
              <w:right w:val="single" w:color="auto" w:sz="4" w:space="0"/>
            </w:tcBorders>
          </w:tcPr>
          <w:p>
            <w:pPr>
              <w:pStyle w:val="75"/>
              <w:rPr>
                <w:ins w:id="463" w:author="Xiaomi" w:date="2022-09-30T17:26:53Z"/>
              </w:rPr>
            </w:pPr>
            <w:ins w:id="464" w:author="Xiaomi" w:date="2022-09-30T17:26:53Z">
              <w:r>
                <w:rPr/>
                <w:t>-96</w:t>
              </w:r>
            </w:ins>
          </w:p>
        </w:tc>
        <w:tc>
          <w:tcPr>
            <w:tcW w:w="871" w:type="dxa"/>
            <w:tcBorders>
              <w:top w:val="single" w:color="auto" w:sz="4" w:space="0"/>
              <w:left w:val="single" w:color="auto" w:sz="4" w:space="0"/>
              <w:bottom w:val="single" w:color="auto" w:sz="4" w:space="0"/>
              <w:right w:val="single" w:color="auto" w:sz="4" w:space="0"/>
            </w:tcBorders>
          </w:tcPr>
          <w:p>
            <w:pPr>
              <w:pStyle w:val="75"/>
              <w:rPr>
                <w:ins w:id="465" w:author="Xiaomi" w:date="2022-09-30T17:26:53Z"/>
              </w:rPr>
            </w:pPr>
            <w:ins w:id="466" w:author="Xiaomi" w:date="2022-09-30T17:26:53Z">
              <w:r>
                <w:rPr/>
                <w:t>-Infinity</w:t>
              </w:r>
            </w:ins>
          </w:p>
        </w:tc>
        <w:tc>
          <w:tcPr>
            <w:tcW w:w="872" w:type="dxa"/>
            <w:tcBorders>
              <w:top w:val="single" w:color="auto" w:sz="4" w:space="0"/>
              <w:left w:val="single" w:color="auto" w:sz="4" w:space="0"/>
              <w:bottom w:val="single" w:color="auto" w:sz="4" w:space="0"/>
              <w:right w:val="single" w:color="auto" w:sz="4" w:space="0"/>
            </w:tcBorders>
          </w:tcPr>
          <w:p>
            <w:pPr>
              <w:pStyle w:val="75"/>
              <w:rPr>
                <w:ins w:id="467" w:author="Xiaomi" w:date="2022-09-30T17:26:53Z"/>
              </w:rPr>
            </w:pPr>
            <w:ins w:id="468" w:author="Xiaomi" w:date="2022-09-30T17:26:53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9" w:author="Xiaomi" w:date="2022-09-30T17:26:53Z"/>
        </w:trPr>
        <w:tc>
          <w:tcPr>
            <w:tcW w:w="1509" w:type="dxa"/>
            <w:tcBorders>
              <w:top w:val="nil"/>
              <w:left w:val="single" w:color="auto" w:sz="4" w:space="0"/>
              <w:bottom w:val="single" w:color="auto" w:sz="4" w:space="0"/>
              <w:right w:val="single" w:color="auto" w:sz="4" w:space="0"/>
            </w:tcBorders>
            <w:shd w:val="clear" w:color="auto" w:fill="auto"/>
          </w:tcPr>
          <w:p>
            <w:pPr>
              <w:pStyle w:val="76"/>
              <w:rPr>
                <w:ins w:id="470" w:author="Xiaomi" w:date="2022-09-30T17:26:53Z"/>
                <w:rFonts w:eastAsia="Calibri"/>
                <w:szCs w:val="22"/>
                <w:vertAlign w:val="superscript"/>
              </w:rPr>
            </w:pPr>
          </w:p>
        </w:tc>
        <w:tc>
          <w:tcPr>
            <w:tcW w:w="1418" w:type="dxa"/>
            <w:tcBorders>
              <w:top w:val="single" w:color="auto" w:sz="4" w:space="0"/>
              <w:left w:val="single" w:color="auto" w:sz="4" w:space="0"/>
              <w:bottom w:val="single" w:color="auto" w:sz="4" w:space="0"/>
              <w:right w:val="single" w:color="auto" w:sz="4" w:space="0"/>
            </w:tcBorders>
          </w:tcPr>
          <w:p>
            <w:pPr>
              <w:pStyle w:val="75"/>
              <w:rPr>
                <w:ins w:id="471" w:author="Xiaomi" w:date="2022-09-30T17:26:53Z"/>
              </w:rPr>
            </w:pPr>
            <w:ins w:id="472" w:author="Xiaomi" w:date="2022-09-30T17:26:53Z">
              <w:r>
                <w:rPr>
                  <w:rFonts w:eastAsia="Calibri"/>
                  <w:szCs w:val="22"/>
                </w:rPr>
                <w:t>2</w:t>
              </w:r>
            </w:ins>
          </w:p>
        </w:tc>
        <w:tc>
          <w:tcPr>
            <w:tcW w:w="2032" w:type="dxa"/>
            <w:tcBorders>
              <w:top w:val="nil"/>
              <w:left w:val="single" w:color="auto" w:sz="4" w:space="0"/>
              <w:bottom w:val="single" w:color="auto" w:sz="4" w:space="0"/>
              <w:right w:val="single" w:color="auto" w:sz="4" w:space="0"/>
            </w:tcBorders>
            <w:shd w:val="clear" w:color="auto" w:fill="auto"/>
          </w:tcPr>
          <w:p>
            <w:pPr>
              <w:pStyle w:val="75"/>
              <w:rPr>
                <w:ins w:id="473" w:author="Xiaomi" w:date="2022-09-30T17:26:53Z"/>
                <w:rFonts w:eastAsia="Calibri"/>
                <w:szCs w:val="22"/>
              </w:rPr>
            </w:pPr>
          </w:p>
        </w:tc>
        <w:tc>
          <w:tcPr>
            <w:tcW w:w="871" w:type="dxa"/>
            <w:tcBorders>
              <w:left w:val="single" w:color="auto" w:sz="4" w:space="0"/>
              <w:bottom w:val="single" w:color="auto" w:sz="4" w:space="0"/>
              <w:right w:val="single" w:color="auto" w:sz="4" w:space="0"/>
            </w:tcBorders>
          </w:tcPr>
          <w:p>
            <w:pPr>
              <w:pStyle w:val="75"/>
              <w:rPr>
                <w:ins w:id="474" w:author="Xiaomi" w:date="2022-09-30T17:26:53Z"/>
                <w:rFonts w:eastAsia="Calibri"/>
                <w:szCs w:val="22"/>
              </w:rPr>
            </w:pPr>
            <w:ins w:id="475" w:author="Xiaomi" w:date="2022-09-30T17:26:53Z">
              <w:r>
                <w:rPr>
                  <w:rFonts w:eastAsia="Calibri"/>
                  <w:szCs w:val="22"/>
                </w:rPr>
                <w:t>-93</w:t>
              </w:r>
            </w:ins>
          </w:p>
        </w:tc>
        <w:tc>
          <w:tcPr>
            <w:tcW w:w="872" w:type="dxa"/>
            <w:tcBorders>
              <w:left w:val="single" w:color="auto" w:sz="4" w:space="0"/>
              <w:bottom w:val="single" w:color="auto" w:sz="4" w:space="0"/>
              <w:right w:val="single" w:color="auto" w:sz="4" w:space="0"/>
            </w:tcBorders>
          </w:tcPr>
          <w:p>
            <w:pPr>
              <w:pStyle w:val="75"/>
              <w:rPr>
                <w:ins w:id="476" w:author="Xiaomi" w:date="2022-09-30T17:26:53Z"/>
                <w:rFonts w:eastAsia="Calibri"/>
                <w:szCs w:val="22"/>
              </w:rPr>
            </w:pPr>
            <w:ins w:id="477" w:author="Xiaomi" w:date="2022-09-30T17:26:53Z">
              <w:r>
                <w:rPr>
                  <w:rFonts w:eastAsia="Calibri"/>
                  <w:szCs w:val="22"/>
                </w:rPr>
                <w:t>-93</w:t>
              </w:r>
            </w:ins>
          </w:p>
        </w:tc>
        <w:tc>
          <w:tcPr>
            <w:tcW w:w="871" w:type="dxa"/>
            <w:tcBorders>
              <w:left w:val="single" w:color="auto" w:sz="4" w:space="0"/>
              <w:bottom w:val="single" w:color="auto" w:sz="4" w:space="0"/>
              <w:right w:val="single" w:color="auto" w:sz="4" w:space="0"/>
            </w:tcBorders>
          </w:tcPr>
          <w:p>
            <w:pPr>
              <w:pStyle w:val="75"/>
              <w:rPr>
                <w:ins w:id="478" w:author="Xiaomi" w:date="2022-09-30T17:26:53Z"/>
                <w:rFonts w:eastAsia="Calibri"/>
                <w:szCs w:val="22"/>
              </w:rPr>
            </w:pPr>
            <w:ins w:id="479" w:author="Xiaomi" w:date="2022-09-30T17:26:53Z">
              <w:r>
                <w:rPr/>
                <w:t>-Infinity</w:t>
              </w:r>
            </w:ins>
          </w:p>
        </w:tc>
        <w:tc>
          <w:tcPr>
            <w:tcW w:w="872" w:type="dxa"/>
            <w:tcBorders>
              <w:left w:val="single" w:color="auto" w:sz="4" w:space="0"/>
              <w:bottom w:val="single" w:color="auto" w:sz="4" w:space="0"/>
              <w:right w:val="single" w:color="auto" w:sz="4" w:space="0"/>
            </w:tcBorders>
          </w:tcPr>
          <w:p>
            <w:pPr>
              <w:pStyle w:val="75"/>
              <w:rPr>
                <w:ins w:id="480" w:author="Xiaomi" w:date="2022-09-30T17:26:53Z"/>
                <w:rFonts w:eastAsia="Calibri"/>
                <w:szCs w:val="22"/>
              </w:rPr>
            </w:pPr>
            <w:ins w:id="481" w:author="Xiaomi" w:date="2022-09-30T17:26:53Z">
              <w:r>
                <w:rPr>
                  <w:rFonts w:eastAsia="Calibri"/>
                  <w:szCs w:val="22"/>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2" w:author="Xiaomi" w:date="2022-09-30T17:26:53Z"/>
        </w:trPr>
        <w:tc>
          <w:tcPr>
            <w:tcW w:w="1509" w:type="dxa"/>
            <w:tcBorders>
              <w:top w:val="single" w:color="auto" w:sz="4" w:space="0"/>
              <w:left w:val="single" w:color="auto" w:sz="4" w:space="0"/>
              <w:bottom w:val="nil"/>
              <w:right w:val="single" w:color="auto" w:sz="4" w:space="0"/>
            </w:tcBorders>
            <w:shd w:val="clear" w:color="auto" w:fill="auto"/>
          </w:tcPr>
          <w:p>
            <w:pPr>
              <w:pStyle w:val="76"/>
              <w:rPr>
                <w:ins w:id="483" w:author="Xiaomi" w:date="2022-09-30T17:26:53Z"/>
                <w:vertAlign w:val="superscript"/>
              </w:rPr>
            </w:pPr>
            <w:ins w:id="484" w:author="Xiaomi" w:date="2022-09-30T17:26:53Z">
              <w:r>
                <w:rPr/>
                <w:t xml:space="preserve">Io </w:t>
              </w:r>
            </w:ins>
            <w:ins w:id="485" w:author="Xiaomi" w:date="2022-09-30T17:26:53Z">
              <w:r>
                <w:rPr>
                  <w:vertAlign w:val="superscript"/>
                </w:rPr>
                <w:t>Note3</w:t>
              </w:r>
            </w:ins>
          </w:p>
        </w:tc>
        <w:tc>
          <w:tcPr>
            <w:tcW w:w="1418" w:type="dxa"/>
            <w:tcBorders>
              <w:top w:val="single" w:color="auto" w:sz="4" w:space="0"/>
              <w:left w:val="single" w:color="auto" w:sz="4" w:space="0"/>
              <w:bottom w:val="single" w:color="auto" w:sz="4" w:space="0"/>
              <w:right w:val="single" w:color="auto" w:sz="4" w:space="0"/>
            </w:tcBorders>
          </w:tcPr>
          <w:p>
            <w:pPr>
              <w:pStyle w:val="75"/>
              <w:rPr>
                <w:ins w:id="486" w:author="Xiaomi" w:date="2022-09-30T17:26:53Z"/>
              </w:rPr>
            </w:pPr>
            <w:ins w:id="487" w:author="Xiaomi" w:date="2022-09-30T17:26:53Z">
              <w:r>
                <w:rPr>
                  <w:rFonts w:eastAsia="Calibri"/>
                  <w:szCs w:val="22"/>
                </w:rPr>
                <w:t>1</w:t>
              </w:r>
            </w:ins>
          </w:p>
        </w:tc>
        <w:tc>
          <w:tcPr>
            <w:tcW w:w="2032" w:type="dxa"/>
            <w:tcBorders>
              <w:top w:val="single" w:color="auto" w:sz="4" w:space="0"/>
              <w:left w:val="single" w:color="auto" w:sz="4" w:space="0"/>
              <w:bottom w:val="nil"/>
              <w:right w:val="single" w:color="auto" w:sz="4" w:space="0"/>
            </w:tcBorders>
            <w:shd w:val="clear" w:color="auto" w:fill="auto"/>
          </w:tcPr>
          <w:p>
            <w:pPr>
              <w:pStyle w:val="75"/>
              <w:rPr>
                <w:ins w:id="488" w:author="Xiaomi" w:date="2022-09-30T17:26:53Z"/>
              </w:rPr>
            </w:pPr>
            <w:ins w:id="489" w:author="Xiaomi" w:date="2022-09-30T17:26:53Z">
              <w:r>
                <w:rPr/>
                <w:t>dBm/95.04MHz</w:t>
              </w:r>
            </w:ins>
          </w:p>
        </w:tc>
        <w:tc>
          <w:tcPr>
            <w:tcW w:w="871" w:type="dxa"/>
            <w:tcBorders>
              <w:top w:val="single" w:color="auto" w:sz="4" w:space="0"/>
              <w:left w:val="single" w:color="auto" w:sz="4" w:space="0"/>
              <w:bottom w:val="single" w:color="auto" w:sz="4" w:space="0"/>
              <w:right w:val="single" w:color="auto" w:sz="4" w:space="0"/>
            </w:tcBorders>
          </w:tcPr>
          <w:p>
            <w:pPr>
              <w:pStyle w:val="75"/>
              <w:rPr>
                <w:ins w:id="490" w:author="Xiaomi" w:date="2022-09-30T17:26:53Z"/>
              </w:rPr>
            </w:pPr>
            <w:ins w:id="491" w:author="Xiaomi" w:date="2022-09-30T17:26:53Z">
              <w:r>
                <w:rPr>
                  <w:rFonts w:eastAsia="Calibri"/>
                  <w:szCs w:val="22"/>
                  <w:lang w:val="en-US"/>
                </w:rPr>
                <w:t>-63.97</w:t>
              </w:r>
            </w:ins>
          </w:p>
        </w:tc>
        <w:tc>
          <w:tcPr>
            <w:tcW w:w="872" w:type="dxa"/>
            <w:tcBorders>
              <w:top w:val="single" w:color="auto" w:sz="4" w:space="0"/>
              <w:left w:val="single" w:color="auto" w:sz="4" w:space="0"/>
              <w:bottom w:val="single" w:color="auto" w:sz="4" w:space="0"/>
              <w:right w:val="single" w:color="auto" w:sz="4" w:space="0"/>
            </w:tcBorders>
          </w:tcPr>
          <w:p>
            <w:pPr>
              <w:pStyle w:val="75"/>
              <w:rPr>
                <w:ins w:id="492" w:author="Xiaomi" w:date="2022-09-30T17:26:53Z"/>
              </w:rPr>
            </w:pPr>
            <w:ins w:id="493" w:author="Xiaomi" w:date="2022-09-30T17:26:53Z">
              <w:r>
                <w:rPr>
                  <w:rFonts w:eastAsia="Calibri"/>
                  <w:szCs w:val="22"/>
                  <w:lang w:val="en-US"/>
                </w:rPr>
                <w:t>-63.97</w:t>
              </w:r>
            </w:ins>
          </w:p>
        </w:tc>
        <w:tc>
          <w:tcPr>
            <w:tcW w:w="871" w:type="dxa"/>
            <w:tcBorders>
              <w:top w:val="single" w:color="auto" w:sz="4" w:space="0"/>
              <w:left w:val="single" w:color="auto" w:sz="4" w:space="0"/>
              <w:bottom w:val="single" w:color="auto" w:sz="4" w:space="0"/>
              <w:right w:val="single" w:color="auto" w:sz="4" w:space="0"/>
            </w:tcBorders>
          </w:tcPr>
          <w:p>
            <w:pPr>
              <w:pStyle w:val="75"/>
              <w:rPr>
                <w:ins w:id="494" w:author="Xiaomi" w:date="2022-09-30T17:26:53Z"/>
              </w:rPr>
            </w:pPr>
            <w:ins w:id="495" w:author="Xiaomi" w:date="2022-09-30T17:26:53Z">
              <w:r>
                <w:rPr>
                  <w:lang w:val="en-US"/>
                </w:rPr>
                <w:t>-66.98</w:t>
              </w:r>
            </w:ins>
          </w:p>
        </w:tc>
        <w:tc>
          <w:tcPr>
            <w:tcW w:w="872" w:type="dxa"/>
            <w:tcBorders>
              <w:top w:val="single" w:color="auto" w:sz="4" w:space="0"/>
              <w:left w:val="single" w:color="auto" w:sz="4" w:space="0"/>
              <w:bottom w:val="single" w:color="auto" w:sz="4" w:space="0"/>
              <w:right w:val="single" w:color="auto" w:sz="4" w:space="0"/>
            </w:tcBorders>
          </w:tcPr>
          <w:p>
            <w:pPr>
              <w:pStyle w:val="75"/>
              <w:rPr>
                <w:ins w:id="496" w:author="Xiaomi" w:date="2022-09-30T17:26:53Z"/>
              </w:rPr>
            </w:pPr>
            <w:ins w:id="497" w:author="Xiaomi" w:date="2022-09-30T17:26:53Z">
              <w:r>
                <w:rPr>
                  <w:rFonts w:eastAsia="Calibri"/>
                  <w:szCs w:val="22"/>
                  <w:lang w:val="en-US"/>
                </w:rPr>
                <w:t>-57.47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8" w:author="Xiaomi" w:date="2022-09-30T17:26:53Z"/>
        </w:trPr>
        <w:tc>
          <w:tcPr>
            <w:tcW w:w="1509" w:type="dxa"/>
            <w:tcBorders>
              <w:top w:val="nil"/>
              <w:left w:val="single" w:color="auto" w:sz="4" w:space="0"/>
              <w:bottom w:val="single" w:color="auto" w:sz="4" w:space="0"/>
              <w:right w:val="single" w:color="auto" w:sz="4" w:space="0"/>
            </w:tcBorders>
            <w:shd w:val="clear" w:color="auto" w:fill="auto"/>
          </w:tcPr>
          <w:p>
            <w:pPr>
              <w:pStyle w:val="76"/>
              <w:rPr>
                <w:ins w:id="499" w:author="Xiaomi" w:date="2022-09-30T17:26:53Z"/>
                <w:rFonts w:eastAsia="Calibri"/>
                <w:szCs w:val="22"/>
                <w:vertAlign w:val="superscript"/>
              </w:rPr>
            </w:pPr>
          </w:p>
        </w:tc>
        <w:tc>
          <w:tcPr>
            <w:tcW w:w="1418" w:type="dxa"/>
            <w:tcBorders>
              <w:top w:val="single" w:color="auto" w:sz="4" w:space="0"/>
              <w:left w:val="single" w:color="auto" w:sz="4" w:space="0"/>
              <w:bottom w:val="single" w:color="auto" w:sz="4" w:space="0"/>
              <w:right w:val="single" w:color="auto" w:sz="4" w:space="0"/>
            </w:tcBorders>
          </w:tcPr>
          <w:p>
            <w:pPr>
              <w:pStyle w:val="75"/>
              <w:rPr>
                <w:ins w:id="500" w:author="Xiaomi" w:date="2022-09-30T17:26:53Z"/>
              </w:rPr>
            </w:pPr>
            <w:ins w:id="501" w:author="Xiaomi" w:date="2022-09-30T17:26:53Z">
              <w:r>
                <w:rPr>
                  <w:rFonts w:eastAsia="Calibri"/>
                  <w:szCs w:val="22"/>
                </w:rPr>
                <w:t>2</w:t>
              </w:r>
            </w:ins>
          </w:p>
        </w:tc>
        <w:tc>
          <w:tcPr>
            <w:tcW w:w="2032" w:type="dxa"/>
            <w:tcBorders>
              <w:top w:val="nil"/>
              <w:left w:val="single" w:color="auto" w:sz="4" w:space="0"/>
              <w:bottom w:val="single" w:color="auto" w:sz="4" w:space="0"/>
              <w:right w:val="single" w:color="auto" w:sz="4" w:space="0"/>
            </w:tcBorders>
            <w:shd w:val="clear" w:color="auto" w:fill="auto"/>
          </w:tcPr>
          <w:p>
            <w:pPr>
              <w:pStyle w:val="75"/>
              <w:rPr>
                <w:ins w:id="502" w:author="Xiaomi" w:date="2022-09-30T17:26:53Z"/>
              </w:rPr>
            </w:pPr>
          </w:p>
        </w:tc>
        <w:tc>
          <w:tcPr>
            <w:tcW w:w="871" w:type="dxa"/>
            <w:tcBorders>
              <w:left w:val="single" w:color="auto" w:sz="4" w:space="0"/>
              <w:bottom w:val="single" w:color="auto" w:sz="4" w:space="0"/>
              <w:right w:val="single" w:color="auto" w:sz="4" w:space="0"/>
            </w:tcBorders>
          </w:tcPr>
          <w:p>
            <w:pPr>
              <w:pStyle w:val="75"/>
              <w:rPr>
                <w:ins w:id="503" w:author="Xiaomi" w:date="2022-09-30T17:26:53Z"/>
                <w:rFonts w:eastAsia="Calibri"/>
                <w:szCs w:val="22"/>
              </w:rPr>
            </w:pPr>
            <w:ins w:id="504" w:author="Xiaomi" w:date="2022-09-30T17:26:53Z">
              <w:r>
                <w:rPr>
                  <w:rFonts w:eastAsia="Calibri"/>
                  <w:szCs w:val="22"/>
                  <w:lang w:val="en-US"/>
                </w:rPr>
                <w:t>-63.97</w:t>
              </w:r>
            </w:ins>
          </w:p>
        </w:tc>
        <w:tc>
          <w:tcPr>
            <w:tcW w:w="872" w:type="dxa"/>
            <w:tcBorders>
              <w:left w:val="single" w:color="auto" w:sz="4" w:space="0"/>
              <w:bottom w:val="single" w:color="auto" w:sz="4" w:space="0"/>
              <w:right w:val="single" w:color="auto" w:sz="4" w:space="0"/>
            </w:tcBorders>
          </w:tcPr>
          <w:p>
            <w:pPr>
              <w:pStyle w:val="75"/>
              <w:rPr>
                <w:ins w:id="505" w:author="Xiaomi" w:date="2022-09-30T17:26:53Z"/>
                <w:rFonts w:eastAsia="Calibri"/>
                <w:szCs w:val="22"/>
              </w:rPr>
            </w:pPr>
            <w:ins w:id="506" w:author="Xiaomi" w:date="2022-09-30T17:26:53Z">
              <w:r>
                <w:rPr>
                  <w:rFonts w:eastAsia="Calibri"/>
                  <w:szCs w:val="22"/>
                  <w:lang w:val="en-US"/>
                </w:rPr>
                <w:t>-63.97</w:t>
              </w:r>
            </w:ins>
          </w:p>
        </w:tc>
        <w:tc>
          <w:tcPr>
            <w:tcW w:w="871" w:type="dxa"/>
            <w:tcBorders>
              <w:left w:val="single" w:color="auto" w:sz="4" w:space="0"/>
              <w:bottom w:val="single" w:color="auto" w:sz="4" w:space="0"/>
              <w:right w:val="single" w:color="auto" w:sz="4" w:space="0"/>
            </w:tcBorders>
          </w:tcPr>
          <w:p>
            <w:pPr>
              <w:pStyle w:val="75"/>
              <w:rPr>
                <w:ins w:id="507" w:author="Xiaomi" w:date="2022-09-30T17:26:53Z"/>
                <w:rFonts w:eastAsia="Calibri"/>
                <w:szCs w:val="22"/>
              </w:rPr>
            </w:pPr>
            <w:ins w:id="508" w:author="Xiaomi" w:date="2022-09-30T17:26:53Z">
              <w:r>
                <w:rPr>
                  <w:lang w:val="en-US"/>
                </w:rPr>
                <w:t>-66.98</w:t>
              </w:r>
            </w:ins>
          </w:p>
        </w:tc>
        <w:tc>
          <w:tcPr>
            <w:tcW w:w="872" w:type="dxa"/>
            <w:tcBorders>
              <w:left w:val="single" w:color="auto" w:sz="4" w:space="0"/>
              <w:bottom w:val="single" w:color="auto" w:sz="4" w:space="0"/>
              <w:right w:val="single" w:color="auto" w:sz="4" w:space="0"/>
            </w:tcBorders>
          </w:tcPr>
          <w:p>
            <w:pPr>
              <w:pStyle w:val="75"/>
              <w:rPr>
                <w:ins w:id="509" w:author="Xiaomi" w:date="2022-09-30T17:26:53Z"/>
                <w:rFonts w:eastAsia="Calibri"/>
                <w:szCs w:val="22"/>
              </w:rPr>
            </w:pPr>
            <w:ins w:id="510" w:author="Xiaomi" w:date="2022-09-30T17:26:53Z">
              <w:r>
                <w:rPr>
                  <w:rFonts w:eastAsia="Calibri"/>
                  <w:szCs w:val="22"/>
                  <w:lang w:val="en-US"/>
                </w:rPr>
                <w:t>-57.47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1" w:author="Xiaomi" w:date="2022-09-30T17:26:53Z"/>
        </w:trPr>
        <w:tc>
          <w:tcPr>
            <w:tcW w:w="1509" w:type="dxa"/>
            <w:tcBorders>
              <w:top w:val="single" w:color="auto" w:sz="4" w:space="0"/>
              <w:left w:val="single" w:color="auto" w:sz="4" w:space="0"/>
              <w:bottom w:val="single" w:color="auto" w:sz="4" w:space="0"/>
              <w:right w:val="single" w:color="auto" w:sz="4" w:space="0"/>
            </w:tcBorders>
          </w:tcPr>
          <w:p>
            <w:pPr>
              <w:pStyle w:val="76"/>
              <w:rPr>
                <w:ins w:id="512" w:author="Xiaomi" w:date="2022-09-30T17:26:53Z"/>
              </w:rPr>
            </w:pPr>
            <w:ins w:id="513" w:author="Xiaomi" w:date="2022-09-30T17:26:53Z">
              <w:r>
                <w:rPr>
                  <w:rFonts w:eastAsia="Calibri"/>
                  <w:position w:val="-12"/>
                  <w:szCs w:val="22"/>
                  <w:lang w:eastAsia="zh-CN"/>
                </w:rPr>
                <w:drawing>
                  <wp:inline distT="0" distB="0" distL="0" distR="0">
                    <wp:extent cx="531495" cy="22860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1495" cy="2286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pPr>
              <w:pStyle w:val="75"/>
              <w:rPr>
                <w:ins w:id="515" w:author="Xiaomi" w:date="2022-09-30T17:26:53Z"/>
              </w:rPr>
            </w:pPr>
            <w:ins w:id="516" w:author="Xiaomi" w:date="2022-09-30T17:26:53Z">
              <w:r>
                <w:rPr/>
                <w:t>1~2</w:t>
              </w:r>
            </w:ins>
          </w:p>
        </w:tc>
        <w:tc>
          <w:tcPr>
            <w:tcW w:w="2032" w:type="dxa"/>
            <w:tcBorders>
              <w:top w:val="single" w:color="auto" w:sz="4" w:space="0"/>
              <w:left w:val="single" w:color="auto" w:sz="4" w:space="0"/>
              <w:bottom w:val="single" w:color="auto" w:sz="4" w:space="0"/>
              <w:right w:val="single" w:color="auto" w:sz="4" w:space="0"/>
            </w:tcBorders>
          </w:tcPr>
          <w:p>
            <w:pPr>
              <w:pStyle w:val="75"/>
              <w:rPr>
                <w:ins w:id="517" w:author="Xiaomi" w:date="2022-09-30T17:26:53Z"/>
              </w:rPr>
            </w:pPr>
            <w:ins w:id="518" w:author="Xiaomi" w:date="2022-09-30T17:26:53Z">
              <w:r>
                <w:rPr/>
                <w:t>dB</w:t>
              </w:r>
            </w:ins>
          </w:p>
        </w:tc>
        <w:tc>
          <w:tcPr>
            <w:tcW w:w="871" w:type="dxa"/>
            <w:tcBorders>
              <w:top w:val="single" w:color="auto" w:sz="4" w:space="0"/>
              <w:left w:val="single" w:color="auto" w:sz="4" w:space="0"/>
              <w:bottom w:val="single" w:color="auto" w:sz="4" w:space="0"/>
              <w:right w:val="single" w:color="auto" w:sz="4" w:space="0"/>
            </w:tcBorders>
          </w:tcPr>
          <w:p>
            <w:pPr>
              <w:pStyle w:val="75"/>
              <w:rPr>
                <w:ins w:id="519" w:author="Xiaomi" w:date="2022-09-30T17:26:53Z"/>
              </w:rPr>
            </w:pPr>
            <w:ins w:id="520" w:author="Xiaomi" w:date="2022-09-30T17:26:53Z">
              <w:r>
                <w:rPr/>
                <w:t>0</w:t>
              </w:r>
            </w:ins>
          </w:p>
        </w:tc>
        <w:tc>
          <w:tcPr>
            <w:tcW w:w="872" w:type="dxa"/>
            <w:tcBorders>
              <w:top w:val="single" w:color="auto" w:sz="4" w:space="0"/>
              <w:left w:val="single" w:color="auto" w:sz="4" w:space="0"/>
              <w:bottom w:val="single" w:color="auto" w:sz="4" w:space="0"/>
              <w:right w:val="single" w:color="auto" w:sz="4" w:space="0"/>
            </w:tcBorders>
          </w:tcPr>
          <w:p>
            <w:pPr>
              <w:pStyle w:val="75"/>
              <w:rPr>
                <w:ins w:id="521" w:author="Xiaomi" w:date="2022-09-30T17:26:53Z"/>
              </w:rPr>
            </w:pPr>
            <w:ins w:id="522" w:author="Xiaomi" w:date="2022-09-30T17:26:53Z">
              <w:r>
                <w:rPr/>
                <w:t>0</w:t>
              </w:r>
            </w:ins>
          </w:p>
        </w:tc>
        <w:tc>
          <w:tcPr>
            <w:tcW w:w="871" w:type="dxa"/>
            <w:tcBorders>
              <w:top w:val="single" w:color="auto" w:sz="4" w:space="0"/>
              <w:left w:val="single" w:color="auto" w:sz="4" w:space="0"/>
              <w:bottom w:val="single" w:color="auto" w:sz="4" w:space="0"/>
              <w:right w:val="single" w:color="auto" w:sz="4" w:space="0"/>
            </w:tcBorders>
          </w:tcPr>
          <w:p>
            <w:pPr>
              <w:pStyle w:val="75"/>
              <w:rPr>
                <w:ins w:id="523" w:author="Xiaomi" w:date="2022-09-30T17:26:53Z"/>
              </w:rPr>
            </w:pPr>
            <w:ins w:id="524" w:author="Xiaomi" w:date="2022-09-30T17:26:53Z">
              <w:r>
                <w:rPr/>
                <w:t>-Infinity</w:t>
              </w:r>
            </w:ins>
          </w:p>
        </w:tc>
        <w:tc>
          <w:tcPr>
            <w:tcW w:w="872" w:type="dxa"/>
            <w:tcBorders>
              <w:top w:val="single" w:color="auto" w:sz="4" w:space="0"/>
              <w:left w:val="single" w:color="auto" w:sz="4" w:space="0"/>
              <w:bottom w:val="single" w:color="auto" w:sz="4" w:space="0"/>
              <w:right w:val="single" w:color="auto" w:sz="4" w:space="0"/>
            </w:tcBorders>
          </w:tcPr>
          <w:p>
            <w:pPr>
              <w:pStyle w:val="75"/>
              <w:rPr>
                <w:ins w:id="525" w:author="Xiaomi" w:date="2022-09-30T17:26:53Z"/>
              </w:rPr>
            </w:pPr>
            <w:ins w:id="526" w:author="Xiaomi" w:date="2022-09-30T17:26:53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7" w:author="Xiaomi" w:date="2022-09-30T17:26:53Z"/>
        </w:trPr>
        <w:tc>
          <w:tcPr>
            <w:tcW w:w="8445" w:type="dxa"/>
            <w:gridSpan w:val="7"/>
            <w:tcBorders>
              <w:top w:val="single" w:color="auto" w:sz="4" w:space="0"/>
              <w:left w:val="single" w:color="auto" w:sz="4" w:space="0"/>
              <w:bottom w:val="single" w:color="auto" w:sz="4" w:space="0"/>
              <w:right w:val="single" w:color="auto" w:sz="4" w:space="0"/>
            </w:tcBorders>
            <w:vAlign w:val="center"/>
          </w:tcPr>
          <w:p>
            <w:pPr>
              <w:pStyle w:val="89"/>
              <w:rPr>
                <w:ins w:id="528" w:author="Xiaomi" w:date="2022-09-30T17:26:53Z"/>
              </w:rPr>
            </w:pPr>
            <w:ins w:id="529" w:author="Xiaomi" w:date="2022-09-30T17:26:53Z">
              <w:r>
                <w:rPr/>
                <w:t>Note 1:</w:t>
              </w:r>
            </w:ins>
            <w:ins w:id="530" w:author="Xiaomi" w:date="2022-09-30T17:26:53Z">
              <w:r>
                <w:rPr>
                  <w:rFonts w:cs="Arial"/>
                </w:rPr>
                <w:tab/>
              </w:r>
            </w:ins>
            <w:ins w:id="531" w:author="Xiaomi" w:date="2022-09-30T17:26:53Z">
              <w:r>
                <w:rPr/>
                <w:t>The resources for uplink transmission are assigned to the UE prior to the start of time period T2.</w:t>
              </w:r>
            </w:ins>
          </w:p>
          <w:p>
            <w:pPr>
              <w:pStyle w:val="89"/>
              <w:rPr>
                <w:ins w:id="532" w:author="Xiaomi" w:date="2022-09-30T17:26:53Z"/>
              </w:rPr>
            </w:pPr>
            <w:ins w:id="533" w:author="Xiaomi" w:date="2022-09-30T17:26:53Z">
              <w:r>
                <w:rPr/>
                <w:t>Note 2:</w:t>
              </w:r>
            </w:ins>
            <w:ins w:id="534" w:author="Xiaomi" w:date="2022-09-30T17:26:53Z">
              <w:r>
                <w:rPr/>
                <w:tab/>
              </w:r>
            </w:ins>
            <w:ins w:id="535" w:author="Xiaomi" w:date="2022-09-30T17:26:53Z">
              <w:r>
                <w:rPr/>
                <w:t xml:space="preserve">Interference from other cells and noise sources not specified in the test is assumed to be constant over subcarriers and time and shall be modelled as AWGN of appropriate power for </w:t>
              </w:r>
            </w:ins>
            <w:ins w:id="536" w:author="Xiaomi" w:date="2022-09-30T17:26:53Z"/>
            <w:ins w:id="537" w:author="Xiaomi" w:date="2022-09-30T17:26:53Z"/>
            <w:ins w:id="538" w:author="Xiaomi" w:date="2022-09-30T17:26:53Z"/>
            <w:ins w:id="539" w:author="Xiaomi" w:date="2022-09-30T17:26:53Z">
              <w:r>
                <w:rPr>
                  <w:rFonts w:cs="v4.2.0"/>
                  <w:position w:val="-12"/>
                </w:rPr>
                <w:object>
                  <v:shape id="_x0000_i1028" o:spt="75" type="#_x0000_t75" style="height:2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5" r:id="rId12">
                    <o:LockedField>false</o:LockedField>
                  </o:OLEObject>
                </w:object>
              </w:r>
            </w:ins>
            <w:ins w:id="541" w:author="Xiaomi" w:date="2022-09-30T17:26:53Z"/>
            <w:ins w:id="542" w:author="Xiaomi" w:date="2022-09-30T17:26:53Z">
              <w:r>
                <w:rPr/>
                <w:t xml:space="preserve"> to be fulfilled.</w:t>
              </w:r>
            </w:ins>
          </w:p>
          <w:p>
            <w:pPr>
              <w:pStyle w:val="89"/>
              <w:spacing w:line="256" w:lineRule="auto"/>
              <w:rPr>
                <w:ins w:id="543" w:author="Xiaomi" w:date="2022-09-30T17:26:53Z"/>
              </w:rPr>
            </w:pPr>
            <w:ins w:id="544" w:author="Xiaomi" w:date="2022-09-30T17:26:53Z">
              <w:r>
                <w:rPr/>
                <w:t xml:space="preserve">Note 3: </w:t>
              </w:r>
            </w:ins>
            <w:ins w:id="545" w:author="Xiaomi" w:date="2022-09-30T17:26:53Z">
              <w:r>
                <w:rPr>
                  <w:rFonts w:cs="Arial"/>
                </w:rPr>
                <w:tab/>
              </w:r>
            </w:ins>
            <w:ins w:id="546" w:author="Xiaomi" w:date="2022-09-30T17:26:53Z">
              <w:r>
                <w:rPr/>
                <w:t>SSB_RP and Io levels have been derived from other parameters for information purposes. They are not settable parameters themselves.</w:t>
              </w:r>
            </w:ins>
          </w:p>
          <w:p>
            <w:pPr>
              <w:pStyle w:val="89"/>
              <w:rPr>
                <w:ins w:id="547" w:author="Xiaomi" w:date="2022-09-30T17:26:53Z"/>
              </w:rPr>
            </w:pPr>
            <w:ins w:id="548" w:author="Xiaomi" w:date="2022-09-30T17:26:53Z">
              <w:r>
                <w:rPr>
                  <w:rFonts w:cs="Arial"/>
                </w:rPr>
                <w:t>Note 4:</w:t>
              </w:r>
            </w:ins>
            <w:ins w:id="549" w:author="Xiaomi" w:date="2022-09-30T17:26:53Z">
              <w:r>
                <w:rPr>
                  <w:rFonts w:cs="Arial"/>
                </w:rPr>
                <w:tab/>
              </w:r>
            </w:ins>
            <w:ins w:id="550" w:author="Xiaomi" w:date="2022-09-30T17:26:53Z">
              <w:r>
                <w:rPr>
                  <w:rFonts w:cs="Arial"/>
                </w:rPr>
                <w:t>Information about types of UE beam is given in B.2.1.3, and does not limit UE implementation or test system implementation</w:t>
              </w:r>
            </w:ins>
          </w:p>
        </w:tc>
      </w:tr>
    </w:tbl>
    <w:p>
      <w:pPr>
        <w:rPr>
          <w:ins w:id="551" w:author="Xiaomi" w:date="2022-09-30T17:26:53Z"/>
          <w:rFonts w:eastAsia="Malgun Gothic"/>
        </w:rPr>
      </w:pPr>
    </w:p>
    <w:p>
      <w:pPr>
        <w:pStyle w:val="6"/>
        <w:rPr>
          <w:ins w:id="552" w:author="Xiaomi" w:date="2022-09-30T17:26:53Z"/>
        </w:rPr>
      </w:pPr>
      <w:ins w:id="553" w:author="Xiaomi" w:date="2022-09-30T17:26:53Z">
        <w:r>
          <w:rPr>
            <w:rFonts w:hint="eastAsia"/>
            <w:lang w:eastAsia="zh-CN"/>
          </w:rPr>
          <w:t>A.17.6.3.2</w:t>
        </w:r>
      </w:ins>
      <w:ins w:id="554" w:author="Xiaomi" w:date="2022-09-30T17:26:53Z">
        <w:r>
          <w:rPr/>
          <w:t>.3</w:t>
        </w:r>
      </w:ins>
      <w:ins w:id="555" w:author="Xiaomi" w:date="2022-09-30T17:26:53Z">
        <w:r>
          <w:rPr/>
          <w:tab/>
        </w:r>
      </w:ins>
      <w:ins w:id="556" w:author="Xiaomi" w:date="2022-09-30T17:26:53Z">
        <w:r>
          <w:rPr/>
          <w:t>Test Requirements</w:t>
        </w:r>
      </w:ins>
    </w:p>
    <w:p>
      <w:pPr>
        <w:rPr>
          <w:ins w:id="557" w:author="Xiaomi" w:date="2022-09-30T17:26:53Z"/>
          <w:rFonts w:cs="v4.2.0"/>
        </w:rPr>
      </w:pPr>
      <w:ins w:id="558" w:author="Xiaomi" w:date="2022-09-30T17:26:53Z">
        <w:r>
          <w:rPr>
            <w:rFonts w:cs="v4.2.0"/>
          </w:rPr>
          <w:t xml:space="preserve">The UE shall send L1-RSRP report every 320 slots. No later than X ms plus 320 slots from the beginning of time period T2, UE shall send L1-RSRP report including the results for both SSB#0 and SSB#1 while meeting the accuracy requirements defined in clause 10.1.20.1, where X is </w:t>
        </w:r>
      </w:ins>
    </w:p>
    <w:p>
      <w:pPr>
        <w:pStyle w:val="98"/>
        <w:rPr>
          <w:ins w:id="559" w:author="Xiaomi" w:date="2022-09-30T17:26:53Z"/>
        </w:rPr>
      </w:pPr>
      <w:ins w:id="560" w:author="Xiaomi" w:date="2022-09-30T17:26:53Z">
        <w:r>
          <w:rPr/>
          <w:t>-</w:t>
        </w:r>
      </w:ins>
      <w:ins w:id="561" w:author="Xiaomi" w:date="2022-09-30T17:26:53Z">
        <w:r>
          <w:rPr/>
          <w:tab/>
        </w:r>
      </w:ins>
      <w:ins w:id="562" w:author="Xiaomi" w:date="2022-09-30T17:26:53Z">
        <w:r>
          <w:rPr/>
          <w:t xml:space="preserve">2880 for UE supporting power class 1 </w:t>
        </w:r>
      </w:ins>
    </w:p>
    <w:p>
      <w:pPr>
        <w:pStyle w:val="98"/>
        <w:rPr>
          <w:ins w:id="563" w:author="Xiaomi" w:date="2022-09-30T17:26:53Z"/>
          <w:sz w:val="24"/>
          <w:szCs w:val="24"/>
        </w:rPr>
      </w:pPr>
      <w:ins w:id="564" w:author="Xiaomi" w:date="2022-09-30T17:26:53Z">
        <w:r>
          <w:rPr/>
          <w:t>-</w:t>
        </w:r>
      </w:ins>
      <w:ins w:id="565" w:author="Xiaomi" w:date="2022-09-30T17:26:53Z">
        <w:r>
          <w:rPr/>
          <w:tab/>
        </w:r>
      </w:ins>
      <w:ins w:id="566" w:author="Xiaomi" w:date="2022-09-30T17:26:53Z">
        <w:r>
          <w:rPr/>
          <w:t>1920 for UE supporting power class 2,3 or 4</w:t>
        </w:r>
      </w:ins>
      <w:ins w:id="567" w:author="Xiaomi" w:date="2022-09-30T17:26:53Z">
        <w:r>
          <w:rPr>
            <w:sz w:val="24"/>
            <w:szCs w:val="24"/>
          </w:rPr>
          <w:t xml:space="preserve">. </w:t>
        </w:r>
      </w:ins>
    </w:p>
    <w:p>
      <w:pPr>
        <w:rPr>
          <w:ins w:id="568" w:author="Xiaomi" w:date="2022-09-30T17:26:53Z"/>
          <w:rFonts w:cs="v4.2.0"/>
        </w:rPr>
      </w:pPr>
      <w:ins w:id="569" w:author="Xiaomi" w:date="2022-09-30T17:26:53Z">
        <w:r>
          <w:rPr/>
          <w:t>The reported L1-RSRP value shall include the Rx antenna gain in the range of -10 to +20 dB.</w:t>
        </w:r>
      </w:ins>
    </w:p>
    <w:p>
      <w:pPr>
        <w:rPr>
          <w:ins w:id="570" w:author="Xiaomi" w:date="2022-09-30T17:26:53Z"/>
          <w:rFonts w:cs="v4.2.0"/>
        </w:rPr>
      </w:pPr>
      <w:ins w:id="571" w:author="Xiaomi" w:date="2022-09-30T17:26:53Z">
        <w:r>
          <w:rPr>
            <w:rFonts w:cs="v4.2.0"/>
          </w:rPr>
          <w:t>The rate of correct events observed during repeated tests shall be at least 90%.</w:t>
        </w:r>
      </w:ins>
    </w:p>
    <w:p>
      <w:pPr>
        <w:rPr>
          <w:ins w:id="572" w:author="Xiaomi" w:date="2022-09-30T17:26:53Z"/>
          <w:lang w:eastAsia="en-GB"/>
        </w:rPr>
      </w:pPr>
    </w:p>
    <w:p>
      <w:pPr>
        <w:pStyle w:val="5"/>
        <w:rPr>
          <w:ins w:id="573" w:author="Xiaomi" w:date="2022-09-30T17:26:53Z"/>
          <w:snapToGrid w:val="0"/>
        </w:rPr>
      </w:pPr>
      <w:ins w:id="574" w:author="Xiaomi" w:date="2022-09-30T17:26:53Z">
        <w:r>
          <w:rPr>
            <w:rFonts w:hint="eastAsia"/>
            <w:snapToGrid w:val="0"/>
            <w:lang w:eastAsia="zh-CN"/>
          </w:rPr>
          <w:t>A.17.6.3.3</w:t>
        </w:r>
      </w:ins>
      <w:ins w:id="575" w:author="Xiaomi" w:date="2022-09-30T17:26:53Z">
        <w:r>
          <w:rPr>
            <w:snapToGrid w:val="0"/>
          </w:rPr>
          <w:tab/>
        </w:r>
      </w:ins>
      <w:ins w:id="576" w:author="Xiaomi" w:date="2022-09-30T17:26:53Z">
        <w:r>
          <w:rPr>
            <w:snapToGrid w:val="0"/>
          </w:rPr>
          <w:t>CSI-RS based L1-RSRP measurement when DRX is not used</w:t>
        </w:r>
      </w:ins>
    </w:p>
    <w:p>
      <w:pPr>
        <w:pStyle w:val="6"/>
        <w:rPr>
          <w:ins w:id="577" w:author="Xiaomi" w:date="2022-09-30T17:26:53Z"/>
        </w:rPr>
      </w:pPr>
      <w:ins w:id="578" w:author="Xiaomi" w:date="2022-09-30T17:26:53Z">
        <w:r>
          <w:rPr>
            <w:rFonts w:hint="eastAsia"/>
            <w:lang w:eastAsia="zh-CN"/>
          </w:rPr>
          <w:t>A.17.6.3.3</w:t>
        </w:r>
      </w:ins>
      <w:ins w:id="579" w:author="Xiaomi" w:date="2022-09-30T17:26:53Z">
        <w:r>
          <w:rPr/>
          <w:t>.1</w:t>
        </w:r>
      </w:ins>
      <w:ins w:id="580" w:author="Xiaomi" w:date="2022-09-30T17:26:53Z">
        <w:r>
          <w:rPr/>
          <w:tab/>
        </w:r>
      </w:ins>
      <w:ins w:id="581" w:author="Xiaomi" w:date="2022-09-30T17:26:53Z">
        <w:r>
          <w:rPr/>
          <w:t>Test Purpose and Environment</w:t>
        </w:r>
      </w:ins>
    </w:p>
    <w:p>
      <w:pPr>
        <w:rPr>
          <w:ins w:id="582" w:author="Xiaomi" w:date="2022-09-30T17:26:53Z"/>
        </w:rPr>
      </w:pPr>
      <w:ins w:id="583" w:author="Xiaomi" w:date="2022-09-30T17:26:53Z">
        <w:r>
          <w:rPr>
            <w:rFonts w:cs="v4.2.0"/>
          </w:rPr>
          <w:t>The purpose of this test is to verify that the UE makes correct reporting of L1-RSRP measurement. This test will partly verify the L1-RSRP measurement requirements in clause 9.5</w:t>
        </w:r>
      </w:ins>
      <w:ins w:id="584" w:author="Xiaomi" w:date="2022-09-30T17:26:53Z">
        <w:r>
          <w:rPr>
            <w:rFonts w:hint="eastAsia" w:cs="v4.2.0"/>
            <w:lang w:val="en-US" w:eastAsia="zh-CN"/>
          </w:rPr>
          <w:t>B</w:t>
        </w:r>
      </w:ins>
      <w:ins w:id="585" w:author="Xiaomi" w:date="2022-09-30T17:26:53Z">
        <w:r>
          <w:rPr>
            <w:rFonts w:cs="v4.2.0"/>
          </w:rPr>
          <w:t xml:space="preserve">.4.2, with </w:t>
        </w:r>
      </w:ins>
      <w:ins w:id="586" w:author="Xiaomi" w:date="2022-09-30T17:26:53Z">
        <w:r>
          <w:rPr/>
          <w:t xml:space="preserve">the testing configurations for NR cells in Table </w:t>
        </w:r>
      </w:ins>
      <w:ins w:id="587" w:author="Xiaomi" w:date="2022-09-30T17:26:53Z">
        <w:r>
          <w:rPr>
            <w:rFonts w:hint="eastAsia"/>
            <w:lang w:eastAsia="zh-CN"/>
          </w:rPr>
          <w:t>A.17.6.3.3</w:t>
        </w:r>
      </w:ins>
      <w:ins w:id="588" w:author="Xiaomi" w:date="2022-09-30T17:26:53Z">
        <w:r>
          <w:rPr/>
          <w:t>.1-1.</w:t>
        </w:r>
      </w:ins>
    </w:p>
    <w:p>
      <w:pPr>
        <w:pStyle w:val="78"/>
        <w:rPr>
          <w:ins w:id="589" w:author="Xiaomi" w:date="2022-09-30T17:26:53Z"/>
        </w:rPr>
      </w:pPr>
      <w:ins w:id="590" w:author="Xiaomi" w:date="2022-09-30T17:26:53Z">
        <w:r>
          <w:rPr/>
          <w:t xml:space="preserve">Table </w:t>
        </w:r>
      </w:ins>
      <w:ins w:id="591" w:author="Xiaomi" w:date="2022-09-30T17:26:53Z">
        <w:r>
          <w:rPr>
            <w:rFonts w:hint="eastAsia"/>
            <w:lang w:eastAsia="zh-CN"/>
          </w:rPr>
          <w:t>A.17.6.3.3</w:t>
        </w:r>
      </w:ins>
      <w:ins w:id="592" w:author="Xiaomi" w:date="2022-09-30T17:26:53Z">
        <w:r>
          <w:rPr/>
          <w:t>.1-1: Applicable NR configurations for FR2 CSI-RS based L1-RSRP test</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3" w:author="Xiaomi" w:date="2022-09-30T17:26:53Z"/>
        </w:trPr>
        <w:tc>
          <w:tcPr>
            <w:tcW w:w="2331" w:type="dxa"/>
            <w:shd w:val="clear" w:color="auto" w:fill="auto"/>
          </w:tcPr>
          <w:p>
            <w:pPr>
              <w:pStyle w:val="74"/>
              <w:rPr>
                <w:ins w:id="594" w:author="Xiaomi" w:date="2022-09-30T17:26:53Z"/>
              </w:rPr>
            </w:pPr>
            <w:ins w:id="595" w:author="Xiaomi" w:date="2022-09-30T17:26:53Z">
              <w:r>
                <w:rPr/>
                <w:t>Config</w:t>
              </w:r>
            </w:ins>
          </w:p>
        </w:tc>
        <w:tc>
          <w:tcPr>
            <w:tcW w:w="7298" w:type="dxa"/>
            <w:shd w:val="clear" w:color="auto" w:fill="auto"/>
          </w:tcPr>
          <w:p>
            <w:pPr>
              <w:pStyle w:val="74"/>
              <w:rPr>
                <w:ins w:id="596" w:author="Xiaomi" w:date="2022-09-30T17:26:53Z"/>
              </w:rPr>
            </w:pPr>
            <w:ins w:id="597" w:author="Xiaomi" w:date="2022-09-30T17:26:5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8" w:author="Xiaomi" w:date="2022-09-30T17:26:53Z"/>
        </w:trPr>
        <w:tc>
          <w:tcPr>
            <w:tcW w:w="2331" w:type="dxa"/>
            <w:shd w:val="clear" w:color="auto" w:fill="auto"/>
          </w:tcPr>
          <w:p>
            <w:pPr>
              <w:pStyle w:val="76"/>
              <w:rPr>
                <w:ins w:id="599" w:author="Xiaomi" w:date="2022-09-30T17:26:53Z"/>
              </w:rPr>
            </w:pPr>
            <w:ins w:id="600" w:author="Xiaomi" w:date="2022-09-30T17:26:53Z">
              <w:r>
                <w:rPr/>
                <w:t>1</w:t>
              </w:r>
            </w:ins>
          </w:p>
        </w:tc>
        <w:tc>
          <w:tcPr>
            <w:tcW w:w="7298" w:type="dxa"/>
            <w:shd w:val="clear" w:color="auto" w:fill="auto"/>
          </w:tcPr>
          <w:p>
            <w:pPr>
              <w:pStyle w:val="76"/>
              <w:rPr>
                <w:ins w:id="601" w:author="Xiaomi" w:date="2022-09-30T17:26:53Z"/>
              </w:rPr>
            </w:pPr>
            <w:ins w:id="602" w:author="Xiaomi" w:date="2022-09-30T17:26:53Z">
              <w:r>
                <w:rPr/>
                <w:t>NR 120 kHz CSI-RS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3" w:author="Xiaomi" w:date="2022-09-30T17:26:53Z"/>
        </w:trPr>
        <w:tc>
          <w:tcPr>
            <w:tcW w:w="9629" w:type="dxa"/>
            <w:gridSpan w:val="2"/>
            <w:shd w:val="clear" w:color="auto" w:fill="auto"/>
          </w:tcPr>
          <w:p>
            <w:pPr>
              <w:pStyle w:val="89"/>
              <w:rPr>
                <w:ins w:id="604" w:author="Xiaomi" w:date="2022-09-30T17:26:53Z"/>
              </w:rPr>
            </w:pPr>
            <w:ins w:id="605" w:author="Xiaomi" w:date="2022-09-30T17:26:53Z">
              <w:r>
                <w:rPr/>
                <w:t>Note:</w:t>
              </w:r>
            </w:ins>
            <w:ins w:id="606" w:author="Xiaomi" w:date="2022-09-30T17:26:53Z">
              <w:r>
                <w:rPr/>
                <w:tab/>
              </w:r>
            </w:ins>
            <w:ins w:id="607" w:author="Xiaomi" w:date="2022-09-30T17:26:53Z">
              <w:r>
                <w:rPr/>
                <w:t>The UE is only required to be tested in one of the supported test configurations</w:t>
              </w:r>
            </w:ins>
          </w:p>
        </w:tc>
      </w:tr>
    </w:tbl>
    <w:p>
      <w:pPr>
        <w:rPr>
          <w:ins w:id="608" w:author="Xiaomi" w:date="2022-09-30T17:26:53Z"/>
          <w:rFonts w:cs="v4.2.0"/>
        </w:rPr>
      </w:pPr>
    </w:p>
    <w:p>
      <w:pPr>
        <w:pStyle w:val="6"/>
        <w:rPr>
          <w:ins w:id="609" w:author="Xiaomi" w:date="2022-09-30T17:26:53Z"/>
        </w:rPr>
      </w:pPr>
      <w:ins w:id="610" w:author="Xiaomi" w:date="2022-09-30T17:26:53Z">
        <w:r>
          <w:rPr>
            <w:rFonts w:hint="eastAsia"/>
            <w:lang w:eastAsia="zh-CN"/>
          </w:rPr>
          <w:t>A.17.6.3.3</w:t>
        </w:r>
      </w:ins>
      <w:ins w:id="611" w:author="Xiaomi" w:date="2022-09-30T17:26:53Z">
        <w:r>
          <w:rPr/>
          <w:t>.2</w:t>
        </w:r>
      </w:ins>
      <w:ins w:id="612" w:author="Xiaomi" w:date="2022-09-30T17:26:53Z">
        <w:r>
          <w:rPr/>
          <w:tab/>
        </w:r>
      </w:ins>
      <w:ins w:id="613" w:author="Xiaomi" w:date="2022-09-30T17:26:53Z">
        <w:r>
          <w:rPr/>
          <w:t>Test parameters</w:t>
        </w:r>
      </w:ins>
    </w:p>
    <w:p>
      <w:pPr>
        <w:rPr>
          <w:ins w:id="614" w:author="Xiaomi" w:date="2022-09-30T17:26:53Z"/>
        </w:rPr>
      </w:pPr>
      <w:ins w:id="615" w:author="Xiaomi" w:date="2022-09-30T17:26:53Z">
        <w:r>
          <w:rPr>
            <w:rFonts w:cs="v4.2.0"/>
          </w:rPr>
          <w:t>There is one cells in the test, the FR2 PCell (Cell 1)</w:t>
        </w:r>
      </w:ins>
      <w:ins w:id="616" w:author="Xiaomi" w:date="2022-09-30T17:26:53Z">
        <w:r>
          <w:rPr/>
          <w:t xml:space="preserve">. The test parameters for the Cell 1 are given in Table </w:t>
        </w:r>
      </w:ins>
      <w:ins w:id="617" w:author="Xiaomi" w:date="2022-09-30T17:26:53Z">
        <w:r>
          <w:rPr>
            <w:rFonts w:hint="eastAsia"/>
            <w:lang w:eastAsia="zh-CN"/>
          </w:rPr>
          <w:t>A.17.6.3.3</w:t>
        </w:r>
      </w:ins>
      <w:ins w:id="618" w:author="Xiaomi" w:date="2022-09-30T17:26:53Z">
        <w:r>
          <w:rPr/>
          <w:t xml:space="preserve">.2-1 and Table </w:t>
        </w:r>
      </w:ins>
      <w:ins w:id="619" w:author="Xiaomi" w:date="2022-09-30T17:26:53Z">
        <w:r>
          <w:rPr>
            <w:rFonts w:hint="eastAsia"/>
            <w:lang w:eastAsia="zh-CN"/>
          </w:rPr>
          <w:t>A.17.6.3.3</w:t>
        </w:r>
      </w:ins>
      <w:ins w:id="620" w:author="Xiaomi" w:date="2022-09-30T17:26:53Z">
        <w:r>
          <w:rPr/>
          <w:t xml:space="preserve">.2-2 below. </w:t>
        </w:r>
      </w:ins>
    </w:p>
    <w:p>
      <w:pPr>
        <w:rPr>
          <w:ins w:id="621" w:author="Xiaomi" w:date="2022-09-30T17:26:53Z"/>
          <w:rFonts w:cs="v4.2.0"/>
        </w:rPr>
      </w:pPr>
      <w:ins w:id="622" w:author="Xiaomi" w:date="2022-09-30T17:26:53Z">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480ms from the beginning of the test, </w:t>
        </w:r>
      </w:ins>
      <w:ins w:id="623" w:author="Xiaomi" w:date="2022-09-30T17:26:53Z">
        <w:r>
          <w:rPr/>
          <w:t xml:space="preserve">the DCI trigger comes in slot 1  of a frame and UE provides the report back based on the reporting configuration as defined in Table </w:t>
        </w:r>
      </w:ins>
      <w:ins w:id="624" w:author="Xiaomi" w:date="2022-09-30T17:26:53Z">
        <w:r>
          <w:rPr>
            <w:rFonts w:hint="eastAsia"/>
            <w:lang w:eastAsia="zh-CN"/>
          </w:rPr>
          <w:t>A.17.6.3.3</w:t>
        </w:r>
      </w:ins>
      <w:ins w:id="625" w:author="Xiaomi" w:date="2022-09-30T17:26:53Z">
        <w:r>
          <w:rPr/>
          <w:t>.2-1.</w:t>
        </w:r>
      </w:ins>
    </w:p>
    <w:p>
      <w:pPr>
        <w:rPr>
          <w:ins w:id="626" w:author="Xiaomi" w:date="2022-09-30T17:26:53Z"/>
        </w:rPr>
      </w:pPr>
      <w:ins w:id="627" w:author="Xiaomi" w:date="2022-09-30T17:26:53Z">
        <w:r>
          <w:rPr/>
          <w:t>There is no measurement gap configured in the test. Before the test, UE is configured to perform RLM and BFD based on the SSBs.</w:t>
        </w:r>
      </w:ins>
    </w:p>
    <w:p>
      <w:pPr>
        <w:pStyle w:val="78"/>
        <w:rPr>
          <w:ins w:id="628" w:author="Xiaomi" w:date="2022-09-30T17:26:53Z"/>
        </w:rPr>
      </w:pPr>
      <w:ins w:id="629" w:author="Xiaomi" w:date="2022-09-30T17:26:53Z">
        <w:r>
          <w:rPr/>
          <w:t xml:space="preserve">Table </w:t>
        </w:r>
      </w:ins>
      <w:ins w:id="630" w:author="Xiaomi" w:date="2022-09-30T17:26:53Z">
        <w:r>
          <w:rPr>
            <w:rFonts w:hint="eastAsia"/>
            <w:lang w:eastAsia="zh-CN"/>
          </w:rPr>
          <w:t>A.17.6.3.3</w:t>
        </w:r>
      </w:ins>
      <w:ins w:id="631" w:author="Xiaomi" w:date="2022-09-30T17:26:53Z">
        <w:r>
          <w:rPr/>
          <w:t>.2-1: General test parameters</w:t>
        </w:r>
      </w:ins>
    </w:p>
    <w:tbl>
      <w:tblPr>
        <w:tblStyle w:val="59"/>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960"/>
        <w:gridCol w:w="2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32" w:author="Xiaomi" w:date="2022-09-30T17:26:53Z"/>
        </w:trPr>
        <w:tc>
          <w:tcPr>
            <w:tcW w:w="2733" w:type="dxa"/>
            <w:tcBorders>
              <w:top w:val="single" w:color="auto" w:sz="4" w:space="0"/>
              <w:left w:val="single" w:color="auto" w:sz="4" w:space="0"/>
              <w:bottom w:val="single" w:color="auto" w:sz="4" w:space="0"/>
              <w:right w:val="single" w:color="auto" w:sz="4" w:space="0"/>
            </w:tcBorders>
            <w:vAlign w:val="center"/>
          </w:tcPr>
          <w:p>
            <w:pPr>
              <w:pStyle w:val="74"/>
              <w:rPr>
                <w:ins w:id="633" w:author="Xiaomi" w:date="2022-09-30T17:26:53Z"/>
              </w:rPr>
            </w:pPr>
            <w:ins w:id="634" w:author="Xiaomi" w:date="2022-09-30T17:26:53Z">
              <w:r>
                <w:rPr/>
                <w:t>Parameter</w:t>
              </w:r>
            </w:ins>
          </w:p>
        </w:tc>
        <w:tc>
          <w:tcPr>
            <w:tcW w:w="955" w:type="dxa"/>
            <w:tcBorders>
              <w:top w:val="single" w:color="auto" w:sz="4" w:space="0"/>
              <w:left w:val="single" w:color="auto" w:sz="4" w:space="0"/>
              <w:bottom w:val="single" w:color="auto" w:sz="4" w:space="0"/>
              <w:right w:val="single" w:color="auto" w:sz="4" w:space="0"/>
            </w:tcBorders>
            <w:vAlign w:val="center"/>
          </w:tcPr>
          <w:p>
            <w:pPr>
              <w:pStyle w:val="74"/>
              <w:rPr>
                <w:ins w:id="635" w:author="Xiaomi" w:date="2022-09-30T17:26:53Z"/>
              </w:rPr>
            </w:pPr>
            <w:ins w:id="636" w:author="Xiaomi" w:date="2022-09-30T17:26:53Z">
              <w:r>
                <w:rPr/>
                <w:t>Config</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74"/>
              <w:rPr>
                <w:ins w:id="637" w:author="Xiaomi" w:date="2022-09-30T17:26:53Z"/>
              </w:rPr>
            </w:pPr>
            <w:ins w:id="638" w:author="Xiaomi" w:date="2022-09-30T17:26:53Z">
              <w:r>
                <w:rPr/>
                <w:t>Unit</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74"/>
              <w:rPr>
                <w:ins w:id="639" w:author="Xiaomi" w:date="2022-09-30T17:26:53Z"/>
              </w:rPr>
            </w:pPr>
            <w:ins w:id="640" w:author="Xiaomi" w:date="2022-09-30T17:26:53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1"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642" w:author="Xiaomi" w:date="2022-09-30T17:26:53Z"/>
              </w:rPr>
            </w:pPr>
            <w:ins w:id="643" w:author="Xiaomi" w:date="2022-09-30T17:26:53Z">
              <w:r>
                <w:rPr/>
                <w:t>SSB GSCN</w:t>
              </w:r>
            </w:ins>
          </w:p>
        </w:tc>
        <w:tc>
          <w:tcPr>
            <w:tcW w:w="955" w:type="dxa"/>
            <w:tcBorders>
              <w:top w:val="single" w:color="auto" w:sz="4" w:space="0"/>
              <w:left w:val="single" w:color="auto" w:sz="4" w:space="0"/>
              <w:bottom w:val="single" w:color="auto" w:sz="4" w:space="0"/>
              <w:right w:val="single" w:color="auto" w:sz="4" w:space="0"/>
            </w:tcBorders>
          </w:tcPr>
          <w:p>
            <w:pPr>
              <w:pStyle w:val="75"/>
              <w:rPr>
                <w:ins w:id="644" w:author="Xiaomi" w:date="2022-09-30T17:26:53Z"/>
              </w:rPr>
            </w:pPr>
            <w:ins w:id="645"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646"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647" w:author="Xiaomi" w:date="2022-09-30T17:26:53Z"/>
              </w:rPr>
            </w:pPr>
            <w:ins w:id="648" w:author="Xiaomi" w:date="2022-09-30T17:26:53Z">
              <w:r>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9" w:author="Xiaomi" w:date="2022-09-30T17:26:53Z"/>
        </w:trPr>
        <w:tc>
          <w:tcPr>
            <w:tcW w:w="2733" w:type="dxa"/>
            <w:tcBorders>
              <w:top w:val="single" w:color="auto" w:sz="4" w:space="0"/>
              <w:left w:val="single" w:color="auto" w:sz="4" w:space="0"/>
              <w:right w:val="single" w:color="auto" w:sz="4" w:space="0"/>
            </w:tcBorders>
          </w:tcPr>
          <w:p>
            <w:pPr>
              <w:pStyle w:val="76"/>
              <w:rPr>
                <w:ins w:id="650" w:author="Xiaomi" w:date="2022-09-30T17:26:53Z"/>
              </w:rPr>
            </w:pPr>
            <w:ins w:id="651" w:author="Xiaomi" w:date="2022-09-30T17:26:53Z">
              <w:r>
                <w:rPr/>
                <w:t>Duplex mode</w:t>
              </w:r>
            </w:ins>
          </w:p>
        </w:tc>
        <w:tc>
          <w:tcPr>
            <w:tcW w:w="955" w:type="dxa"/>
            <w:tcBorders>
              <w:top w:val="single" w:color="auto" w:sz="4" w:space="0"/>
              <w:left w:val="single" w:color="auto" w:sz="4" w:space="0"/>
              <w:right w:val="single" w:color="auto" w:sz="4" w:space="0"/>
            </w:tcBorders>
          </w:tcPr>
          <w:p>
            <w:pPr>
              <w:pStyle w:val="75"/>
              <w:rPr>
                <w:ins w:id="652" w:author="Xiaomi" w:date="2022-09-30T17:26:53Z"/>
              </w:rPr>
            </w:pPr>
            <w:ins w:id="653" w:author="Xiaomi" w:date="2022-09-30T17:26:53Z">
              <w:r>
                <w:rPr/>
                <w:t>1</w:t>
              </w:r>
            </w:ins>
          </w:p>
        </w:tc>
        <w:tc>
          <w:tcPr>
            <w:tcW w:w="960" w:type="dxa"/>
            <w:tcBorders>
              <w:top w:val="single" w:color="auto" w:sz="4" w:space="0"/>
              <w:left w:val="single" w:color="auto" w:sz="4" w:space="0"/>
              <w:right w:val="single" w:color="auto" w:sz="4" w:space="0"/>
            </w:tcBorders>
          </w:tcPr>
          <w:p>
            <w:pPr>
              <w:pStyle w:val="75"/>
              <w:rPr>
                <w:ins w:id="654" w:author="Xiaomi" w:date="2022-09-30T17:26:53Z"/>
              </w:rPr>
            </w:pPr>
          </w:p>
        </w:tc>
        <w:tc>
          <w:tcPr>
            <w:tcW w:w="2095" w:type="dxa"/>
            <w:tcBorders>
              <w:top w:val="single" w:color="auto" w:sz="4" w:space="0"/>
              <w:left w:val="single" w:color="auto" w:sz="4" w:space="0"/>
              <w:right w:val="single" w:color="auto" w:sz="4" w:space="0"/>
            </w:tcBorders>
          </w:tcPr>
          <w:p>
            <w:pPr>
              <w:pStyle w:val="75"/>
              <w:rPr>
                <w:ins w:id="655" w:author="Xiaomi" w:date="2022-09-30T17:26:53Z"/>
              </w:rPr>
            </w:pPr>
            <w:ins w:id="656" w:author="Xiaomi" w:date="2022-09-30T17:26:53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7" w:author="Xiaomi" w:date="2022-09-30T17:26:53Z"/>
        </w:trPr>
        <w:tc>
          <w:tcPr>
            <w:tcW w:w="2733" w:type="dxa"/>
            <w:tcBorders>
              <w:left w:val="single" w:color="auto" w:sz="4" w:space="0"/>
              <w:right w:val="single" w:color="auto" w:sz="4" w:space="0"/>
            </w:tcBorders>
          </w:tcPr>
          <w:p>
            <w:pPr>
              <w:pStyle w:val="76"/>
              <w:rPr>
                <w:ins w:id="658" w:author="Xiaomi" w:date="2022-09-30T17:26:53Z"/>
              </w:rPr>
            </w:pPr>
            <w:ins w:id="659" w:author="Xiaomi" w:date="2022-09-30T17:26:53Z">
              <w:r>
                <w:rPr/>
                <w:t>TDD Configuration</w:t>
              </w:r>
            </w:ins>
          </w:p>
        </w:tc>
        <w:tc>
          <w:tcPr>
            <w:tcW w:w="955" w:type="dxa"/>
            <w:tcBorders>
              <w:top w:val="single" w:color="auto" w:sz="4" w:space="0"/>
              <w:left w:val="single" w:color="auto" w:sz="4" w:space="0"/>
              <w:right w:val="single" w:color="auto" w:sz="4" w:space="0"/>
            </w:tcBorders>
          </w:tcPr>
          <w:p>
            <w:pPr>
              <w:pStyle w:val="75"/>
              <w:rPr>
                <w:ins w:id="660" w:author="Xiaomi" w:date="2022-09-30T17:26:53Z"/>
              </w:rPr>
            </w:pPr>
            <w:ins w:id="661" w:author="Xiaomi" w:date="2022-09-30T17:26:53Z">
              <w:r>
                <w:rPr/>
                <w:t>1</w:t>
              </w:r>
            </w:ins>
          </w:p>
        </w:tc>
        <w:tc>
          <w:tcPr>
            <w:tcW w:w="960" w:type="dxa"/>
            <w:tcBorders>
              <w:left w:val="single" w:color="auto" w:sz="4" w:space="0"/>
              <w:right w:val="single" w:color="auto" w:sz="4" w:space="0"/>
            </w:tcBorders>
          </w:tcPr>
          <w:p>
            <w:pPr>
              <w:pStyle w:val="75"/>
              <w:rPr>
                <w:ins w:id="662" w:author="Xiaomi" w:date="2022-09-30T17:26:53Z"/>
              </w:rPr>
            </w:pPr>
          </w:p>
        </w:tc>
        <w:tc>
          <w:tcPr>
            <w:tcW w:w="2095" w:type="dxa"/>
            <w:tcBorders>
              <w:left w:val="single" w:color="auto" w:sz="4" w:space="0"/>
              <w:right w:val="single" w:color="auto" w:sz="4" w:space="0"/>
            </w:tcBorders>
          </w:tcPr>
          <w:p>
            <w:pPr>
              <w:pStyle w:val="75"/>
              <w:rPr>
                <w:ins w:id="663" w:author="Xiaomi" w:date="2022-09-30T17:26:53Z"/>
              </w:rPr>
            </w:pPr>
            <w:ins w:id="664" w:author="Xiaomi" w:date="2022-09-30T17:26:53Z">
              <w:r>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5" w:author="Xiaomi" w:date="2022-09-30T17:26:53Z"/>
        </w:trPr>
        <w:tc>
          <w:tcPr>
            <w:tcW w:w="2733" w:type="dxa"/>
            <w:tcBorders>
              <w:top w:val="single" w:color="auto" w:sz="4" w:space="0"/>
              <w:left w:val="single" w:color="auto" w:sz="4" w:space="0"/>
              <w:right w:val="single" w:color="auto" w:sz="4" w:space="0"/>
            </w:tcBorders>
          </w:tcPr>
          <w:p>
            <w:pPr>
              <w:pStyle w:val="76"/>
              <w:rPr>
                <w:ins w:id="666" w:author="Xiaomi" w:date="2022-09-30T17:26:53Z"/>
                <w:vertAlign w:val="subscript"/>
              </w:rPr>
            </w:pPr>
            <w:ins w:id="667" w:author="Xiaomi" w:date="2022-09-30T17:26:53Z">
              <w:r>
                <w:rPr/>
                <w:t>BW</w:t>
              </w:r>
            </w:ins>
            <w:ins w:id="668" w:author="Xiaomi" w:date="2022-09-30T17:26:53Z">
              <w:r>
                <w:rPr>
                  <w:vertAlign w:val="subscript"/>
                </w:rPr>
                <w:t>channel</w:t>
              </w:r>
            </w:ins>
          </w:p>
        </w:tc>
        <w:tc>
          <w:tcPr>
            <w:tcW w:w="955" w:type="dxa"/>
            <w:tcBorders>
              <w:top w:val="single" w:color="auto" w:sz="4" w:space="0"/>
              <w:left w:val="single" w:color="auto" w:sz="4" w:space="0"/>
              <w:right w:val="single" w:color="auto" w:sz="4" w:space="0"/>
            </w:tcBorders>
          </w:tcPr>
          <w:p>
            <w:pPr>
              <w:pStyle w:val="75"/>
              <w:rPr>
                <w:ins w:id="669" w:author="Xiaomi" w:date="2022-09-30T17:26:53Z"/>
              </w:rPr>
            </w:pPr>
            <w:ins w:id="670" w:author="Xiaomi" w:date="2022-09-30T17:26:53Z">
              <w:r>
                <w:rPr/>
                <w:t>1</w:t>
              </w:r>
            </w:ins>
          </w:p>
        </w:tc>
        <w:tc>
          <w:tcPr>
            <w:tcW w:w="960" w:type="dxa"/>
            <w:tcBorders>
              <w:top w:val="single" w:color="auto" w:sz="4" w:space="0"/>
              <w:left w:val="single" w:color="auto" w:sz="4" w:space="0"/>
              <w:right w:val="single" w:color="auto" w:sz="4" w:space="0"/>
            </w:tcBorders>
          </w:tcPr>
          <w:p>
            <w:pPr>
              <w:pStyle w:val="75"/>
              <w:rPr>
                <w:ins w:id="671" w:author="Xiaomi" w:date="2022-09-30T17:26:53Z"/>
              </w:rPr>
            </w:pPr>
            <w:ins w:id="672" w:author="Xiaomi" w:date="2022-09-30T17:26:53Z">
              <w:r>
                <w:rPr/>
                <w:t>MHz</w:t>
              </w:r>
            </w:ins>
          </w:p>
        </w:tc>
        <w:tc>
          <w:tcPr>
            <w:tcW w:w="2095" w:type="dxa"/>
            <w:tcBorders>
              <w:top w:val="single" w:color="auto" w:sz="4" w:space="0"/>
              <w:left w:val="single" w:color="auto" w:sz="4" w:space="0"/>
              <w:right w:val="single" w:color="auto" w:sz="4" w:space="0"/>
            </w:tcBorders>
          </w:tcPr>
          <w:p>
            <w:pPr>
              <w:pStyle w:val="75"/>
              <w:rPr>
                <w:ins w:id="673" w:author="Xiaomi" w:date="2022-09-30T17:26:53Z"/>
              </w:rPr>
            </w:pPr>
            <w:ins w:id="674" w:author="Xiaomi" w:date="2022-09-30T17:26:53Z">
              <w:r>
                <w:rPr/>
                <w:t>100: N</w:t>
              </w:r>
            </w:ins>
            <w:ins w:id="675" w:author="Xiaomi" w:date="2022-09-30T17:26:53Z">
              <w:r>
                <w:rPr>
                  <w:vertAlign w:val="subscript"/>
                </w:rPr>
                <w:t>RB,c</w:t>
              </w:r>
            </w:ins>
            <w:ins w:id="676" w:author="Xiaomi" w:date="2022-09-30T17:26:53Z">
              <w:r>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7" w:author="Xiaomi" w:date="2022-09-30T17:26:53Z"/>
        </w:trPr>
        <w:tc>
          <w:tcPr>
            <w:tcW w:w="2733" w:type="dxa"/>
            <w:tcBorders>
              <w:top w:val="single" w:color="auto" w:sz="4" w:space="0"/>
              <w:left w:val="single" w:color="auto" w:sz="4" w:space="0"/>
              <w:right w:val="single" w:color="auto" w:sz="4" w:space="0"/>
            </w:tcBorders>
          </w:tcPr>
          <w:p>
            <w:pPr>
              <w:pStyle w:val="76"/>
              <w:rPr>
                <w:ins w:id="678" w:author="Xiaomi" w:date="2022-09-30T17:26:53Z"/>
              </w:rPr>
            </w:pPr>
            <w:ins w:id="679" w:author="Xiaomi" w:date="2022-09-30T17:26:53Z">
              <w:r>
                <w:rPr/>
                <w:t>PDSCH Reference measurement channel</w:t>
              </w:r>
            </w:ins>
          </w:p>
        </w:tc>
        <w:tc>
          <w:tcPr>
            <w:tcW w:w="955" w:type="dxa"/>
            <w:tcBorders>
              <w:top w:val="single" w:color="auto" w:sz="4" w:space="0"/>
              <w:left w:val="single" w:color="auto" w:sz="4" w:space="0"/>
              <w:right w:val="single" w:color="auto" w:sz="4" w:space="0"/>
            </w:tcBorders>
          </w:tcPr>
          <w:p>
            <w:pPr>
              <w:pStyle w:val="75"/>
              <w:rPr>
                <w:ins w:id="680" w:author="Xiaomi" w:date="2022-09-30T17:26:53Z"/>
              </w:rPr>
            </w:pPr>
            <w:ins w:id="681" w:author="Xiaomi" w:date="2022-09-30T17:26:53Z">
              <w:r>
                <w:rPr/>
                <w:t>1</w:t>
              </w:r>
            </w:ins>
          </w:p>
        </w:tc>
        <w:tc>
          <w:tcPr>
            <w:tcW w:w="960" w:type="dxa"/>
            <w:tcBorders>
              <w:top w:val="single" w:color="auto" w:sz="4" w:space="0"/>
              <w:left w:val="single" w:color="auto" w:sz="4" w:space="0"/>
              <w:right w:val="single" w:color="auto" w:sz="4" w:space="0"/>
            </w:tcBorders>
          </w:tcPr>
          <w:p>
            <w:pPr>
              <w:pStyle w:val="75"/>
              <w:rPr>
                <w:ins w:id="682" w:author="Xiaomi" w:date="2022-09-30T17:26:53Z"/>
              </w:rPr>
            </w:pPr>
          </w:p>
        </w:tc>
        <w:tc>
          <w:tcPr>
            <w:tcW w:w="2095" w:type="dxa"/>
            <w:tcBorders>
              <w:top w:val="single" w:color="auto" w:sz="4" w:space="0"/>
              <w:left w:val="single" w:color="auto" w:sz="4" w:space="0"/>
              <w:right w:val="single" w:color="auto" w:sz="4" w:space="0"/>
            </w:tcBorders>
          </w:tcPr>
          <w:p>
            <w:pPr>
              <w:pStyle w:val="75"/>
              <w:rPr>
                <w:ins w:id="683" w:author="Xiaomi" w:date="2022-09-30T17:26:53Z"/>
              </w:rPr>
            </w:pPr>
            <w:ins w:id="684" w:author="Xiaomi" w:date="2022-09-30T17:26:53Z">
              <w:r>
                <w:rPr/>
                <w:t>SR.3.1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5" w:author="Xiaomi" w:date="2022-09-30T17:26:53Z"/>
        </w:trPr>
        <w:tc>
          <w:tcPr>
            <w:tcW w:w="2733" w:type="dxa"/>
            <w:tcBorders>
              <w:top w:val="single" w:color="auto" w:sz="4" w:space="0"/>
              <w:left w:val="single" w:color="auto" w:sz="4" w:space="0"/>
              <w:right w:val="single" w:color="auto" w:sz="4" w:space="0"/>
            </w:tcBorders>
          </w:tcPr>
          <w:p>
            <w:pPr>
              <w:pStyle w:val="76"/>
              <w:rPr>
                <w:ins w:id="686" w:author="Xiaomi" w:date="2022-09-30T17:26:53Z"/>
              </w:rPr>
            </w:pPr>
            <w:ins w:id="687" w:author="Xiaomi" w:date="2022-09-30T17:26:53Z">
              <w:r>
                <w:rPr/>
                <w:t>RMSI CORESET Reference Channel</w:t>
              </w:r>
            </w:ins>
          </w:p>
        </w:tc>
        <w:tc>
          <w:tcPr>
            <w:tcW w:w="955" w:type="dxa"/>
            <w:tcBorders>
              <w:top w:val="single" w:color="auto" w:sz="4" w:space="0"/>
              <w:left w:val="single" w:color="auto" w:sz="4" w:space="0"/>
              <w:right w:val="single" w:color="auto" w:sz="4" w:space="0"/>
            </w:tcBorders>
          </w:tcPr>
          <w:p>
            <w:pPr>
              <w:pStyle w:val="75"/>
              <w:rPr>
                <w:ins w:id="688" w:author="Xiaomi" w:date="2022-09-30T17:26:53Z"/>
              </w:rPr>
            </w:pPr>
            <w:ins w:id="689" w:author="Xiaomi" w:date="2022-09-30T17:26:53Z">
              <w:r>
                <w:rPr/>
                <w:t>1</w:t>
              </w:r>
            </w:ins>
          </w:p>
        </w:tc>
        <w:tc>
          <w:tcPr>
            <w:tcW w:w="960" w:type="dxa"/>
            <w:tcBorders>
              <w:top w:val="single" w:color="auto" w:sz="4" w:space="0"/>
              <w:left w:val="single" w:color="auto" w:sz="4" w:space="0"/>
              <w:right w:val="single" w:color="auto" w:sz="4" w:space="0"/>
            </w:tcBorders>
          </w:tcPr>
          <w:p>
            <w:pPr>
              <w:pStyle w:val="75"/>
              <w:rPr>
                <w:ins w:id="690" w:author="Xiaomi" w:date="2022-09-30T17:26:53Z"/>
              </w:rPr>
            </w:pPr>
          </w:p>
        </w:tc>
        <w:tc>
          <w:tcPr>
            <w:tcW w:w="2095" w:type="dxa"/>
            <w:tcBorders>
              <w:top w:val="single" w:color="auto" w:sz="4" w:space="0"/>
              <w:left w:val="single" w:color="auto" w:sz="4" w:space="0"/>
              <w:right w:val="single" w:color="auto" w:sz="4" w:space="0"/>
            </w:tcBorders>
          </w:tcPr>
          <w:p>
            <w:pPr>
              <w:pStyle w:val="75"/>
              <w:rPr>
                <w:ins w:id="691" w:author="Xiaomi" w:date="2022-09-30T17:26:53Z"/>
              </w:rPr>
            </w:pPr>
            <w:ins w:id="692" w:author="Xiaomi" w:date="2022-09-30T17:26:53Z">
              <w:r>
                <w:rPr/>
                <w:t>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3" w:author="Xiaomi" w:date="2022-09-30T17:26:53Z"/>
        </w:trPr>
        <w:tc>
          <w:tcPr>
            <w:tcW w:w="2733" w:type="dxa"/>
            <w:tcBorders>
              <w:left w:val="single" w:color="auto" w:sz="4" w:space="0"/>
              <w:right w:val="single" w:color="auto" w:sz="4" w:space="0"/>
            </w:tcBorders>
          </w:tcPr>
          <w:p>
            <w:pPr>
              <w:pStyle w:val="76"/>
              <w:rPr>
                <w:ins w:id="694" w:author="Xiaomi" w:date="2022-09-30T17:26:53Z"/>
              </w:rPr>
            </w:pPr>
            <w:ins w:id="695" w:author="Xiaomi" w:date="2022-09-30T17:26:53Z">
              <w:r>
                <w:rPr/>
                <w:t>Dedicated CORESET Reference Channel</w:t>
              </w:r>
            </w:ins>
          </w:p>
        </w:tc>
        <w:tc>
          <w:tcPr>
            <w:tcW w:w="955" w:type="dxa"/>
            <w:tcBorders>
              <w:top w:val="single" w:color="auto" w:sz="4" w:space="0"/>
              <w:left w:val="single" w:color="auto" w:sz="4" w:space="0"/>
              <w:right w:val="single" w:color="auto" w:sz="4" w:space="0"/>
            </w:tcBorders>
          </w:tcPr>
          <w:p>
            <w:pPr>
              <w:pStyle w:val="75"/>
              <w:rPr>
                <w:ins w:id="696" w:author="Xiaomi" w:date="2022-09-30T17:26:53Z"/>
              </w:rPr>
            </w:pPr>
            <w:ins w:id="697" w:author="Xiaomi" w:date="2022-09-30T17:26:53Z">
              <w:r>
                <w:rPr/>
                <w:t>1</w:t>
              </w:r>
            </w:ins>
          </w:p>
        </w:tc>
        <w:tc>
          <w:tcPr>
            <w:tcW w:w="960" w:type="dxa"/>
            <w:tcBorders>
              <w:left w:val="single" w:color="auto" w:sz="4" w:space="0"/>
              <w:right w:val="single" w:color="auto" w:sz="4" w:space="0"/>
            </w:tcBorders>
          </w:tcPr>
          <w:p>
            <w:pPr>
              <w:pStyle w:val="75"/>
              <w:rPr>
                <w:ins w:id="698" w:author="Xiaomi" w:date="2022-09-30T17:26:53Z"/>
              </w:rPr>
            </w:pPr>
          </w:p>
        </w:tc>
        <w:tc>
          <w:tcPr>
            <w:tcW w:w="2095" w:type="dxa"/>
            <w:tcBorders>
              <w:left w:val="single" w:color="auto" w:sz="4" w:space="0"/>
              <w:right w:val="single" w:color="auto" w:sz="4" w:space="0"/>
            </w:tcBorders>
          </w:tcPr>
          <w:p>
            <w:pPr>
              <w:pStyle w:val="75"/>
              <w:rPr>
                <w:ins w:id="699" w:author="Xiaomi" w:date="2022-09-30T17:26:53Z"/>
              </w:rPr>
            </w:pPr>
            <w:ins w:id="700" w:author="Xiaomi" w:date="2022-09-30T17:26:53Z">
              <w:r>
                <w:rPr/>
                <w:t>CCR.3.1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1" w:author="Xiaomi" w:date="2022-09-30T17:26:53Z"/>
        </w:trPr>
        <w:tc>
          <w:tcPr>
            <w:tcW w:w="2733" w:type="dxa"/>
            <w:tcBorders>
              <w:left w:val="single" w:color="auto" w:sz="4" w:space="0"/>
              <w:right w:val="single" w:color="auto" w:sz="4" w:space="0"/>
            </w:tcBorders>
          </w:tcPr>
          <w:p>
            <w:pPr>
              <w:pStyle w:val="76"/>
              <w:rPr>
                <w:ins w:id="702" w:author="Xiaomi" w:date="2022-09-30T17:26:53Z"/>
              </w:rPr>
            </w:pPr>
            <w:ins w:id="703" w:author="Xiaomi" w:date="2022-09-30T17:26:53Z">
              <w:r>
                <w:rPr/>
                <w:t>SSB configuration</w:t>
              </w:r>
            </w:ins>
          </w:p>
        </w:tc>
        <w:tc>
          <w:tcPr>
            <w:tcW w:w="955" w:type="dxa"/>
            <w:tcBorders>
              <w:top w:val="single" w:color="auto" w:sz="4" w:space="0"/>
              <w:left w:val="single" w:color="auto" w:sz="4" w:space="0"/>
              <w:right w:val="single" w:color="auto" w:sz="4" w:space="0"/>
            </w:tcBorders>
          </w:tcPr>
          <w:p>
            <w:pPr>
              <w:pStyle w:val="75"/>
              <w:rPr>
                <w:ins w:id="704" w:author="Xiaomi" w:date="2022-09-30T17:26:53Z"/>
              </w:rPr>
            </w:pPr>
            <w:ins w:id="705" w:author="Xiaomi" w:date="2022-09-30T17:26:53Z">
              <w:r>
                <w:rPr/>
                <w:t>1</w:t>
              </w:r>
            </w:ins>
          </w:p>
        </w:tc>
        <w:tc>
          <w:tcPr>
            <w:tcW w:w="960" w:type="dxa"/>
            <w:tcBorders>
              <w:left w:val="single" w:color="auto" w:sz="4" w:space="0"/>
              <w:right w:val="single" w:color="auto" w:sz="4" w:space="0"/>
            </w:tcBorders>
          </w:tcPr>
          <w:p>
            <w:pPr>
              <w:pStyle w:val="75"/>
              <w:rPr>
                <w:ins w:id="706" w:author="Xiaomi" w:date="2022-09-30T17:26:53Z"/>
              </w:rPr>
            </w:pPr>
          </w:p>
        </w:tc>
        <w:tc>
          <w:tcPr>
            <w:tcW w:w="2095" w:type="dxa"/>
            <w:tcBorders>
              <w:top w:val="single" w:color="auto" w:sz="4" w:space="0"/>
              <w:left w:val="single" w:color="auto" w:sz="4" w:space="0"/>
              <w:right w:val="single" w:color="auto" w:sz="4" w:space="0"/>
            </w:tcBorders>
          </w:tcPr>
          <w:p>
            <w:pPr>
              <w:pStyle w:val="75"/>
              <w:rPr>
                <w:ins w:id="707" w:author="Xiaomi" w:date="2022-09-30T17:26:53Z"/>
              </w:rPr>
            </w:pPr>
            <w:ins w:id="708" w:author="Xiaomi" w:date="2022-09-30T17:26:53Z">
              <w:r>
                <w:rPr/>
                <w:t>SSB.1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9" w:author="Xiaomi" w:date="2022-09-30T17:26:53Z"/>
        </w:trPr>
        <w:tc>
          <w:tcPr>
            <w:tcW w:w="2733" w:type="dxa"/>
            <w:tcBorders>
              <w:left w:val="single" w:color="auto" w:sz="4" w:space="0"/>
              <w:right w:val="single" w:color="auto" w:sz="4" w:space="0"/>
            </w:tcBorders>
          </w:tcPr>
          <w:p>
            <w:pPr>
              <w:pStyle w:val="76"/>
              <w:rPr>
                <w:ins w:id="710" w:author="Xiaomi" w:date="2022-09-30T17:26:53Z"/>
              </w:rPr>
            </w:pPr>
            <w:ins w:id="711" w:author="Xiaomi" w:date="2022-09-30T17:26:53Z">
              <w:r>
                <w:rPr/>
                <w:t>CSI-RS configuration</w:t>
              </w:r>
            </w:ins>
          </w:p>
        </w:tc>
        <w:tc>
          <w:tcPr>
            <w:tcW w:w="955" w:type="dxa"/>
            <w:tcBorders>
              <w:top w:val="single" w:color="auto" w:sz="4" w:space="0"/>
              <w:left w:val="single" w:color="auto" w:sz="4" w:space="0"/>
              <w:right w:val="single" w:color="auto" w:sz="4" w:space="0"/>
            </w:tcBorders>
          </w:tcPr>
          <w:p>
            <w:pPr>
              <w:pStyle w:val="75"/>
              <w:rPr>
                <w:ins w:id="712" w:author="Xiaomi" w:date="2022-09-30T17:26:53Z"/>
              </w:rPr>
            </w:pPr>
            <w:ins w:id="713" w:author="Xiaomi" w:date="2022-09-30T17:26:53Z">
              <w:r>
                <w:rPr/>
                <w:t>1</w:t>
              </w:r>
            </w:ins>
          </w:p>
        </w:tc>
        <w:tc>
          <w:tcPr>
            <w:tcW w:w="960" w:type="dxa"/>
            <w:tcBorders>
              <w:left w:val="single" w:color="auto" w:sz="4" w:space="0"/>
              <w:right w:val="single" w:color="auto" w:sz="4" w:space="0"/>
            </w:tcBorders>
          </w:tcPr>
          <w:p>
            <w:pPr>
              <w:pStyle w:val="75"/>
              <w:rPr>
                <w:ins w:id="714" w:author="Xiaomi" w:date="2022-09-30T17:26:53Z"/>
              </w:rPr>
            </w:pPr>
          </w:p>
        </w:tc>
        <w:tc>
          <w:tcPr>
            <w:tcW w:w="2095" w:type="dxa"/>
            <w:tcBorders>
              <w:top w:val="single" w:color="auto" w:sz="4" w:space="0"/>
              <w:left w:val="single" w:color="auto" w:sz="4" w:space="0"/>
              <w:right w:val="single" w:color="auto" w:sz="4" w:space="0"/>
            </w:tcBorders>
          </w:tcPr>
          <w:p>
            <w:pPr>
              <w:pStyle w:val="75"/>
              <w:rPr>
                <w:ins w:id="715" w:author="Xiaomi" w:date="2022-09-30T17:26:53Z"/>
              </w:rPr>
            </w:pPr>
            <w:ins w:id="716" w:author="Xiaomi" w:date="2022-09-30T17:26:53Z">
              <w:r>
                <w:rPr/>
                <w:t>CSI-RS.3.3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17"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718" w:author="Xiaomi" w:date="2022-09-30T17:26:53Z"/>
              </w:rPr>
            </w:pPr>
            <w:ins w:id="719" w:author="Xiaomi" w:date="2022-09-30T17:26:53Z">
              <w:r>
                <w:rPr/>
                <w:t>OCNG Patterns</w:t>
              </w:r>
            </w:ins>
          </w:p>
        </w:tc>
        <w:tc>
          <w:tcPr>
            <w:tcW w:w="955" w:type="dxa"/>
            <w:tcBorders>
              <w:top w:val="single" w:color="auto" w:sz="4" w:space="0"/>
              <w:left w:val="single" w:color="auto" w:sz="4" w:space="0"/>
              <w:bottom w:val="single" w:color="auto" w:sz="4" w:space="0"/>
              <w:right w:val="single" w:color="auto" w:sz="4" w:space="0"/>
            </w:tcBorders>
          </w:tcPr>
          <w:p>
            <w:pPr>
              <w:pStyle w:val="75"/>
              <w:rPr>
                <w:ins w:id="720" w:author="Xiaomi" w:date="2022-09-30T17:26:53Z"/>
              </w:rPr>
            </w:pPr>
            <w:ins w:id="721"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722"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723" w:author="Xiaomi" w:date="2022-09-30T17:26:53Z"/>
              </w:rPr>
            </w:pPr>
            <w:ins w:id="724" w:author="Xiaomi" w:date="2022-09-30T17:26:53Z">
              <w:r>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25"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726" w:author="Xiaomi" w:date="2022-09-30T17:26:53Z"/>
              </w:rPr>
            </w:pPr>
            <w:ins w:id="727" w:author="Xiaomi" w:date="2022-09-30T17:26:53Z">
              <w:r>
                <w:rPr/>
                <w:t>Initial BWP Configuration</w:t>
              </w:r>
            </w:ins>
          </w:p>
        </w:tc>
        <w:tc>
          <w:tcPr>
            <w:tcW w:w="955" w:type="dxa"/>
            <w:tcBorders>
              <w:top w:val="single" w:color="auto" w:sz="4" w:space="0"/>
              <w:left w:val="single" w:color="auto" w:sz="4" w:space="0"/>
              <w:bottom w:val="single" w:color="auto" w:sz="4" w:space="0"/>
              <w:right w:val="single" w:color="auto" w:sz="4" w:space="0"/>
            </w:tcBorders>
          </w:tcPr>
          <w:p>
            <w:pPr>
              <w:pStyle w:val="75"/>
              <w:rPr>
                <w:ins w:id="728" w:author="Xiaomi" w:date="2022-09-30T17:26:53Z"/>
              </w:rPr>
            </w:pPr>
            <w:ins w:id="729"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730"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731" w:author="Xiaomi" w:date="2022-09-30T17:26:53Z"/>
              </w:rPr>
            </w:pPr>
            <w:ins w:id="732" w:author="Xiaomi" w:date="2022-09-30T17:26:53Z">
              <w:r>
                <w:rPr/>
                <w:t>DLBWP.0.1</w:t>
              </w:r>
            </w:ins>
          </w:p>
          <w:p>
            <w:pPr>
              <w:pStyle w:val="75"/>
              <w:rPr>
                <w:ins w:id="733" w:author="Xiaomi" w:date="2022-09-30T17:26:53Z"/>
              </w:rPr>
            </w:pPr>
            <w:ins w:id="734" w:author="Xiaomi" w:date="2022-09-30T17:26:53Z">
              <w:r>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735"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736" w:author="Xiaomi" w:date="2022-09-30T17:26:53Z"/>
              </w:rPr>
            </w:pPr>
            <w:ins w:id="737" w:author="Xiaomi" w:date="2022-09-30T17:26:53Z">
              <w:r>
                <w:rPr/>
                <w:t>Dedicated BWP configuration</w:t>
              </w:r>
            </w:ins>
          </w:p>
        </w:tc>
        <w:tc>
          <w:tcPr>
            <w:tcW w:w="955" w:type="dxa"/>
            <w:tcBorders>
              <w:top w:val="single" w:color="auto" w:sz="4" w:space="0"/>
              <w:left w:val="single" w:color="auto" w:sz="4" w:space="0"/>
              <w:bottom w:val="single" w:color="auto" w:sz="4" w:space="0"/>
              <w:right w:val="single" w:color="auto" w:sz="4" w:space="0"/>
            </w:tcBorders>
          </w:tcPr>
          <w:p>
            <w:pPr>
              <w:pStyle w:val="75"/>
              <w:rPr>
                <w:ins w:id="738" w:author="Xiaomi" w:date="2022-09-30T17:26:53Z"/>
              </w:rPr>
            </w:pPr>
            <w:ins w:id="739"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740"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741" w:author="Xiaomi" w:date="2022-09-30T17:26:53Z"/>
              </w:rPr>
            </w:pPr>
            <w:ins w:id="742" w:author="Xiaomi" w:date="2022-09-30T17:26:53Z">
              <w:r>
                <w:rPr/>
                <w:t>DLBWP.1.1</w:t>
              </w:r>
            </w:ins>
          </w:p>
          <w:p>
            <w:pPr>
              <w:pStyle w:val="75"/>
              <w:rPr>
                <w:ins w:id="743" w:author="Xiaomi" w:date="2022-09-30T17:26:53Z"/>
              </w:rPr>
            </w:pPr>
            <w:ins w:id="744" w:author="Xiaomi" w:date="2022-09-30T17:26:53Z">
              <w:r>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5"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746" w:author="Xiaomi" w:date="2022-09-30T17:26:53Z"/>
              </w:rPr>
            </w:pPr>
            <w:ins w:id="747" w:author="Xiaomi" w:date="2022-09-30T17:26:53Z">
              <w:r>
                <w:rPr/>
                <w:t>SMTC configuration</w:t>
              </w:r>
            </w:ins>
          </w:p>
        </w:tc>
        <w:tc>
          <w:tcPr>
            <w:tcW w:w="955" w:type="dxa"/>
            <w:tcBorders>
              <w:top w:val="single" w:color="auto" w:sz="4" w:space="0"/>
              <w:left w:val="single" w:color="auto" w:sz="4" w:space="0"/>
              <w:bottom w:val="single" w:color="auto" w:sz="4" w:space="0"/>
              <w:right w:val="single" w:color="auto" w:sz="4" w:space="0"/>
            </w:tcBorders>
          </w:tcPr>
          <w:p>
            <w:pPr>
              <w:pStyle w:val="75"/>
              <w:rPr>
                <w:ins w:id="748" w:author="Xiaomi" w:date="2022-09-30T17:26:53Z"/>
              </w:rPr>
            </w:pPr>
            <w:ins w:id="749"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750"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751" w:author="Xiaomi" w:date="2022-09-30T17:26:53Z"/>
              </w:rPr>
            </w:pPr>
            <w:ins w:id="752" w:author="Xiaomi" w:date="2022-09-30T17:26:53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53"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754" w:author="Xiaomi" w:date="2022-09-30T17:26:53Z"/>
              </w:rPr>
            </w:pPr>
            <w:ins w:id="755" w:author="Xiaomi" w:date="2022-09-30T17:26:53Z">
              <w:r>
                <w:rPr/>
                <w:t>TRS Configuration</w:t>
              </w:r>
            </w:ins>
          </w:p>
        </w:tc>
        <w:tc>
          <w:tcPr>
            <w:tcW w:w="955" w:type="dxa"/>
            <w:tcBorders>
              <w:top w:val="single" w:color="auto" w:sz="4" w:space="0"/>
              <w:left w:val="single" w:color="auto" w:sz="4" w:space="0"/>
              <w:bottom w:val="single" w:color="auto" w:sz="4" w:space="0"/>
              <w:right w:val="single" w:color="auto" w:sz="4" w:space="0"/>
            </w:tcBorders>
          </w:tcPr>
          <w:p>
            <w:pPr>
              <w:pStyle w:val="75"/>
              <w:rPr>
                <w:ins w:id="756" w:author="Xiaomi" w:date="2022-09-30T17:26:53Z"/>
              </w:rPr>
            </w:pPr>
            <w:ins w:id="757"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758"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759" w:author="Xiaomi" w:date="2022-09-30T17:26:53Z"/>
              </w:rPr>
            </w:pPr>
            <w:ins w:id="760" w:author="Xiaomi" w:date="2022-09-30T17:26:53Z">
              <w:r>
                <w:rPr/>
                <w:t>TRS.2.1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1"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762" w:author="Xiaomi" w:date="2022-09-30T17:26:53Z"/>
              </w:rPr>
            </w:pPr>
            <w:ins w:id="763" w:author="Xiaomi" w:date="2022-09-30T17:26:53Z">
              <w:r>
                <w:rPr>
                  <w:lang w:eastAsia="zh-CN"/>
                </w:rPr>
                <w:t>PDCCH/PDSCH TCI Configuration</w:t>
              </w:r>
            </w:ins>
          </w:p>
        </w:tc>
        <w:tc>
          <w:tcPr>
            <w:tcW w:w="955" w:type="dxa"/>
            <w:tcBorders>
              <w:top w:val="single" w:color="auto" w:sz="4" w:space="0"/>
              <w:left w:val="single" w:color="auto" w:sz="4" w:space="0"/>
              <w:bottom w:val="single" w:color="auto" w:sz="4" w:space="0"/>
              <w:right w:val="single" w:color="auto" w:sz="4" w:space="0"/>
            </w:tcBorders>
          </w:tcPr>
          <w:p>
            <w:pPr>
              <w:pStyle w:val="75"/>
              <w:rPr>
                <w:ins w:id="764" w:author="Xiaomi" w:date="2022-09-30T17:26:53Z"/>
              </w:rPr>
            </w:pPr>
            <w:ins w:id="765"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766"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767" w:author="Xiaomi" w:date="2022-09-30T17:26:53Z"/>
              </w:rPr>
            </w:pPr>
            <w:ins w:id="768" w:author="Xiaomi" w:date="2022-09-30T17:26:53Z">
              <w:r>
                <w:rPr/>
                <w:t>TCI.State.2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9"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770" w:author="Xiaomi" w:date="2022-09-30T17:26:53Z"/>
              </w:rPr>
            </w:pPr>
            <w:ins w:id="771" w:author="Xiaomi" w:date="2022-09-30T17:26:53Z">
              <w:r>
                <w:rPr/>
                <w:t>DRX configuration</w:t>
              </w:r>
            </w:ins>
          </w:p>
        </w:tc>
        <w:tc>
          <w:tcPr>
            <w:tcW w:w="955" w:type="dxa"/>
            <w:tcBorders>
              <w:top w:val="single" w:color="auto" w:sz="4" w:space="0"/>
              <w:left w:val="single" w:color="auto" w:sz="4" w:space="0"/>
              <w:bottom w:val="single" w:color="auto" w:sz="4" w:space="0"/>
              <w:right w:val="single" w:color="auto" w:sz="4" w:space="0"/>
            </w:tcBorders>
          </w:tcPr>
          <w:p>
            <w:pPr>
              <w:pStyle w:val="75"/>
              <w:rPr>
                <w:ins w:id="772" w:author="Xiaomi" w:date="2022-09-30T17:26:53Z"/>
              </w:rPr>
            </w:pPr>
            <w:ins w:id="773"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774"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775" w:author="Xiaomi" w:date="2022-09-30T17:26:53Z"/>
              </w:rPr>
            </w:pPr>
            <w:ins w:id="776" w:author="Xiaomi" w:date="2022-09-30T17:26:53Z">
              <w:r>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7"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778" w:author="Xiaomi" w:date="2022-09-30T17:26:53Z"/>
              </w:rPr>
            </w:pPr>
            <w:ins w:id="779" w:author="Xiaomi" w:date="2022-09-30T17:26:53Z">
              <w:r>
                <w:rPr/>
                <w:t>reportConfigType</w:t>
              </w:r>
            </w:ins>
          </w:p>
        </w:tc>
        <w:tc>
          <w:tcPr>
            <w:tcW w:w="955" w:type="dxa"/>
            <w:tcBorders>
              <w:top w:val="single" w:color="auto" w:sz="4" w:space="0"/>
              <w:left w:val="single" w:color="auto" w:sz="4" w:space="0"/>
              <w:bottom w:val="single" w:color="auto" w:sz="4" w:space="0"/>
              <w:right w:val="single" w:color="auto" w:sz="4" w:space="0"/>
            </w:tcBorders>
          </w:tcPr>
          <w:p>
            <w:pPr>
              <w:pStyle w:val="75"/>
              <w:rPr>
                <w:ins w:id="780" w:author="Xiaomi" w:date="2022-09-30T17:26:53Z"/>
              </w:rPr>
            </w:pPr>
            <w:ins w:id="781"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782"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783" w:author="Xiaomi" w:date="2022-09-30T17:26:53Z"/>
              </w:rPr>
            </w:pPr>
            <w:ins w:id="784" w:author="Xiaomi" w:date="2022-09-30T17:26:53Z">
              <w:r>
                <w:rPr/>
                <w:t>aperiodic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85"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786" w:author="Xiaomi" w:date="2022-09-30T17:26:53Z"/>
              </w:rPr>
            </w:pPr>
            <w:ins w:id="787" w:author="Xiaomi" w:date="2022-09-30T17:26:53Z">
              <w:r>
                <w:rPr/>
                <w:t>reportQuantity</w:t>
              </w:r>
            </w:ins>
          </w:p>
        </w:tc>
        <w:tc>
          <w:tcPr>
            <w:tcW w:w="955" w:type="dxa"/>
            <w:tcBorders>
              <w:top w:val="single" w:color="auto" w:sz="4" w:space="0"/>
              <w:left w:val="single" w:color="auto" w:sz="4" w:space="0"/>
              <w:bottom w:val="single" w:color="auto" w:sz="4" w:space="0"/>
              <w:right w:val="single" w:color="auto" w:sz="4" w:space="0"/>
            </w:tcBorders>
          </w:tcPr>
          <w:p>
            <w:pPr>
              <w:pStyle w:val="75"/>
              <w:rPr>
                <w:ins w:id="788" w:author="Xiaomi" w:date="2022-09-30T17:26:53Z"/>
              </w:rPr>
            </w:pPr>
            <w:ins w:id="789"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790"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791" w:author="Xiaomi" w:date="2022-09-30T17:26:53Z"/>
              </w:rPr>
            </w:pPr>
            <w:ins w:id="792" w:author="Xiaomi" w:date="2022-09-30T17:26:53Z">
              <w:r>
                <w:rPr/>
                <w:t>cri-RSRP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3"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794" w:author="Xiaomi" w:date="2022-09-30T17:26:53Z"/>
              </w:rPr>
            </w:pPr>
            <w:ins w:id="795" w:author="Xiaomi" w:date="2022-09-30T17:26:53Z">
              <w:r>
                <w:rPr/>
                <w:t>Number of reported RS</w:t>
              </w:r>
            </w:ins>
          </w:p>
        </w:tc>
        <w:tc>
          <w:tcPr>
            <w:tcW w:w="955" w:type="dxa"/>
            <w:tcBorders>
              <w:top w:val="single" w:color="auto" w:sz="4" w:space="0"/>
              <w:left w:val="single" w:color="auto" w:sz="4" w:space="0"/>
              <w:bottom w:val="single" w:color="auto" w:sz="4" w:space="0"/>
              <w:right w:val="single" w:color="auto" w:sz="4" w:space="0"/>
            </w:tcBorders>
          </w:tcPr>
          <w:p>
            <w:pPr>
              <w:pStyle w:val="75"/>
              <w:rPr>
                <w:ins w:id="796" w:author="Xiaomi" w:date="2022-09-30T17:26:53Z"/>
              </w:rPr>
            </w:pPr>
            <w:ins w:id="797"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798"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799" w:author="Xiaomi" w:date="2022-09-30T17:26:53Z"/>
              </w:rPr>
            </w:pPr>
            <w:ins w:id="800" w:author="Xiaomi" w:date="2022-09-30T17:26:53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01" w:author="Xiaomi" w:date="2022-09-30T17:26:53Z"/>
        </w:trPr>
        <w:tc>
          <w:tcPr>
            <w:tcW w:w="2733" w:type="dxa"/>
            <w:vMerge w:val="restart"/>
            <w:tcBorders>
              <w:top w:val="single" w:color="auto" w:sz="4" w:space="0"/>
              <w:left w:val="single" w:color="auto" w:sz="4" w:space="0"/>
              <w:right w:val="single" w:color="auto" w:sz="4" w:space="0"/>
            </w:tcBorders>
          </w:tcPr>
          <w:p>
            <w:pPr>
              <w:pStyle w:val="76"/>
              <w:rPr>
                <w:ins w:id="802" w:author="Xiaomi" w:date="2022-09-30T17:26:53Z"/>
              </w:rPr>
            </w:pPr>
            <w:ins w:id="803" w:author="Xiaomi" w:date="2022-09-30T17:26:53Z">
              <w:r>
                <w:rPr/>
                <w:t>qcl-Info</w:t>
              </w:r>
            </w:ins>
          </w:p>
        </w:tc>
        <w:tc>
          <w:tcPr>
            <w:tcW w:w="955" w:type="dxa"/>
            <w:vMerge w:val="restart"/>
            <w:tcBorders>
              <w:top w:val="single" w:color="auto" w:sz="4" w:space="0"/>
              <w:left w:val="single" w:color="auto" w:sz="4" w:space="0"/>
              <w:right w:val="single" w:color="auto" w:sz="4" w:space="0"/>
            </w:tcBorders>
          </w:tcPr>
          <w:p>
            <w:pPr>
              <w:pStyle w:val="75"/>
              <w:rPr>
                <w:ins w:id="804" w:author="Xiaomi" w:date="2022-09-30T17:26:53Z"/>
              </w:rPr>
            </w:pPr>
            <w:ins w:id="805" w:author="Xiaomi" w:date="2022-09-30T17:26:53Z">
              <w:r>
                <w:rPr/>
                <w:t>1</w:t>
              </w:r>
            </w:ins>
          </w:p>
        </w:tc>
        <w:tc>
          <w:tcPr>
            <w:tcW w:w="960" w:type="dxa"/>
            <w:vMerge w:val="restart"/>
            <w:tcBorders>
              <w:top w:val="single" w:color="auto" w:sz="4" w:space="0"/>
              <w:left w:val="single" w:color="auto" w:sz="4" w:space="0"/>
              <w:right w:val="single" w:color="auto" w:sz="4" w:space="0"/>
            </w:tcBorders>
          </w:tcPr>
          <w:p>
            <w:pPr>
              <w:pStyle w:val="75"/>
              <w:rPr>
                <w:ins w:id="806"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807" w:author="Xiaomi" w:date="2022-09-30T17:26:53Z"/>
              </w:rPr>
            </w:pPr>
            <w:ins w:id="808" w:author="Xiaomi" w:date="2022-09-30T17:26:53Z">
              <w:r>
                <w:rPr/>
                <w:t>SSB#0 for resource#0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09" w:author="Xiaomi" w:date="2022-09-30T17:26:53Z"/>
        </w:trPr>
        <w:tc>
          <w:tcPr>
            <w:tcW w:w="2733" w:type="dxa"/>
            <w:vMerge w:val="continue"/>
            <w:tcBorders>
              <w:left w:val="single" w:color="auto" w:sz="4" w:space="0"/>
              <w:bottom w:val="single" w:color="auto" w:sz="4" w:space="0"/>
              <w:right w:val="single" w:color="auto" w:sz="4" w:space="0"/>
            </w:tcBorders>
          </w:tcPr>
          <w:p>
            <w:pPr>
              <w:pStyle w:val="76"/>
              <w:rPr>
                <w:ins w:id="810" w:author="Xiaomi" w:date="2022-09-30T17:26:53Z"/>
              </w:rPr>
            </w:pPr>
          </w:p>
        </w:tc>
        <w:tc>
          <w:tcPr>
            <w:tcW w:w="955" w:type="dxa"/>
            <w:vMerge w:val="continue"/>
            <w:tcBorders>
              <w:left w:val="single" w:color="auto" w:sz="4" w:space="0"/>
              <w:bottom w:val="single" w:color="auto" w:sz="4" w:space="0"/>
              <w:right w:val="single" w:color="auto" w:sz="4" w:space="0"/>
            </w:tcBorders>
          </w:tcPr>
          <w:p>
            <w:pPr>
              <w:pStyle w:val="75"/>
              <w:rPr>
                <w:ins w:id="811" w:author="Xiaomi" w:date="2022-09-30T17:26:53Z"/>
              </w:rPr>
            </w:pPr>
          </w:p>
        </w:tc>
        <w:tc>
          <w:tcPr>
            <w:tcW w:w="960" w:type="dxa"/>
            <w:vMerge w:val="continue"/>
            <w:tcBorders>
              <w:left w:val="single" w:color="auto" w:sz="4" w:space="0"/>
              <w:bottom w:val="single" w:color="auto" w:sz="4" w:space="0"/>
              <w:right w:val="single" w:color="auto" w:sz="4" w:space="0"/>
            </w:tcBorders>
          </w:tcPr>
          <w:p>
            <w:pPr>
              <w:pStyle w:val="75"/>
              <w:rPr>
                <w:ins w:id="812"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813" w:author="Xiaomi" w:date="2022-09-30T17:26:53Z"/>
              </w:rPr>
            </w:pPr>
            <w:ins w:id="814" w:author="Xiaomi" w:date="2022-09-30T17:26:53Z">
              <w:r>
                <w:rPr/>
                <w:t>SSB#1 for resource#1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5"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816" w:author="Xiaomi" w:date="2022-09-30T17:26:53Z"/>
              </w:rPr>
            </w:pPr>
            <w:ins w:id="817" w:author="Xiaomi" w:date="2022-09-30T17:26:53Z">
              <w:r>
                <w:rPr/>
                <w:t>reportSlotOffsetList</w:t>
              </w:r>
            </w:ins>
          </w:p>
        </w:tc>
        <w:tc>
          <w:tcPr>
            <w:tcW w:w="955" w:type="dxa"/>
            <w:tcBorders>
              <w:top w:val="single" w:color="auto" w:sz="4" w:space="0"/>
              <w:left w:val="single" w:color="auto" w:sz="4" w:space="0"/>
              <w:bottom w:val="single" w:color="auto" w:sz="4" w:space="0"/>
              <w:right w:val="single" w:color="auto" w:sz="4" w:space="0"/>
            </w:tcBorders>
          </w:tcPr>
          <w:p>
            <w:pPr>
              <w:pStyle w:val="75"/>
              <w:rPr>
                <w:ins w:id="818" w:author="Xiaomi" w:date="2022-09-30T17:26:53Z"/>
              </w:rPr>
            </w:pPr>
            <w:ins w:id="819"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820"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821" w:author="Xiaomi" w:date="2022-09-30T17:26:53Z"/>
              </w:rPr>
            </w:pPr>
            <w:ins w:id="822" w:author="Xiaomi" w:date="2022-09-30T17:26:53Z">
              <w:r>
                <w:rPr>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23"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824" w:author="Xiaomi" w:date="2022-09-30T17:26:53Z"/>
              </w:rPr>
            </w:pPr>
            <w:ins w:id="825" w:author="Xiaomi" w:date="2022-09-30T17:26:53Z">
              <w:r>
                <w:rPr/>
                <w:t>Propagation condition</w:t>
              </w:r>
            </w:ins>
          </w:p>
        </w:tc>
        <w:tc>
          <w:tcPr>
            <w:tcW w:w="955" w:type="dxa"/>
            <w:tcBorders>
              <w:top w:val="single" w:color="auto" w:sz="4" w:space="0"/>
              <w:left w:val="single" w:color="auto" w:sz="4" w:space="0"/>
              <w:bottom w:val="single" w:color="auto" w:sz="4" w:space="0"/>
              <w:right w:val="single" w:color="auto" w:sz="4" w:space="0"/>
            </w:tcBorders>
          </w:tcPr>
          <w:p>
            <w:pPr>
              <w:pStyle w:val="75"/>
              <w:rPr>
                <w:ins w:id="826" w:author="Xiaomi" w:date="2022-09-30T17:26:53Z"/>
              </w:rPr>
            </w:pPr>
            <w:ins w:id="827"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828"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829" w:author="Xiaomi" w:date="2022-09-30T17:26:53Z"/>
              </w:rPr>
            </w:pPr>
            <w:ins w:id="830" w:author="Xiaomi" w:date="2022-09-30T17:26:53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31"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832" w:author="Xiaomi" w:date="2022-09-30T17:26:53Z"/>
              </w:rPr>
            </w:pPr>
            <w:ins w:id="833" w:author="Xiaomi" w:date="2022-09-30T17:26:53Z">
              <w:r>
                <w:rPr/>
                <w:t>T1</w:t>
              </w:r>
            </w:ins>
          </w:p>
        </w:tc>
        <w:tc>
          <w:tcPr>
            <w:tcW w:w="955" w:type="dxa"/>
            <w:tcBorders>
              <w:top w:val="single" w:color="auto" w:sz="4" w:space="0"/>
              <w:left w:val="single" w:color="auto" w:sz="4" w:space="0"/>
              <w:bottom w:val="single" w:color="auto" w:sz="4" w:space="0"/>
              <w:right w:val="single" w:color="auto" w:sz="4" w:space="0"/>
            </w:tcBorders>
          </w:tcPr>
          <w:p>
            <w:pPr>
              <w:pStyle w:val="75"/>
              <w:rPr>
                <w:ins w:id="834" w:author="Xiaomi" w:date="2022-09-30T17:26:53Z"/>
              </w:rPr>
            </w:pPr>
            <w:ins w:id="835"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836" w:author="Xiaomi" w:date="2022-09-30T17:26:53Z"/>
              </w:rPr>
            </w:pPr>
            <w:ins w:id="837" w:author="Xiaomi" w:date="2022-09-30T17:26:53Z">
              <w:r>
                <w:rPr/>
                <w:t>s</w:t>
              </w:r>
            </w:ins>
          </w:p>
        </w:tc>
        <w:tc>
          <w:tcPr>
            <w:tcW w:w="2095" w:type="dxa"/>
            <w:tcBorders>
              <w:top w:val="single" w:color="auto" w:sz="4" w:space="0"/>
              <w:left w:val="single" w:color="auto" w:sz="4" w:space="0"/>
              <w:bottom w:val="single" w:color="auto" w:sz="4" w:space="0"/>
              <w:right w:val="single" w:color="auto" w:sz="4" w:space="0"/>
            </w:tcBorders>
          </w:tcPr>
          <w:p>
            <w:pPr>
              <w:pStyle w:val="75"/>
              <w:rPr>
                <w:ins w:id="838" w:author="Xiaomi" w:date="2022-09-30T17:26:53Z"/>
              </w:rPr>
            </w:pPr>
            <w:ins w:id="839" w:author="Xiaomi" w:date="2022-09-30T17:26:53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40" w:author="Xiaomi" w:date="2022-09-30T17:26:53Z"/>
        </w:trPr>
        <w:tc>
          <w:tcPr>
            <w:tcW w:w="2733" w:type="dxa"/>
            <w:tcBorders>
              <w:top w:val="single" w:color="auto" w:sz="4" w:space="0"/>
              <w:left w:val="single" w:color="auto" w:sz="4" w:space="0"/>
              <w:right w:val="single" w:color="auto" w:sz="4" w:space="0"/>
            </w:tcBorders>
          </w:tcPr>
          <w:p>
            <w:pPr>
              <w:pStyle w:val="76"/>
              <w:rPr>
                <w:ins w:id="841" w:author="Xiaomi" w:date="2022-09-30T17:26:53Z"/>
                <w:rFonts w:cs="Arial"/>
                <w:szCs w:val="18"/>
              </w:rPr>
            </w:pPr>
            <w:ins w:id="842" w:author="Xiaomi" w:date="2022-09-30T17:26:53Z">
              <w:r>
                <w:rPr>
                  <w:rFonts w:cs="Arial"/>
                  <w:szCs w:val="18"/>
                </w:rPr>
                <w:t>EPRE ratio of PSS to SSS</w:t>
              </w:r>
            </w:ins>
          </w:p>
        </w:tc>
        <w:tc>
          <w:tcPr>
            <w:tcW w:w="955" w:type="dxa"/>
            <w:tcBorders>
              <w:top w:val="single" w:color="auto" w:sz="4" w:space="0"/>
              <w:left w:val="single" w:color="auto" w:sz="4" w:space="0"/>
              <w:bottom w:val="nil"/>
              <w:right w:val="single" w:color="auto" w:sz="4" w:space="0"/>
            </w:tcBorders>
            <w:shd w:val="clear" w:color="auto" w:fill="auto"/>
          </w:tcPr>
          <w:p>
            <w:pPr>
              <w:pStyle w:val="75"/>
              <w:rPr>
                <w:ins w:id="843" w:author="Xiaomi" w:date="2022-09-30T17:26:53Z"/>
                <w:rFonts w:cs="Arial"/>
              </w:rPr>
            </w:pPr>
            <w:ins w:id="844" w:author="Xiaomi" w:date="2022-09-30T17:26:53Z">
              <w:r>
                <w:rPr>
                  <w:rFonts w:cs="Arial"/>
                </w:rPr>
                <w:t>1</w:t>
              </w:r>
            </w:ins>
          </w:p>
        </w:tc>
        <w:tc>
          <w:tcPr>
            <w:tcW w:w="960" w:type="dxa"/>
            <w:tcBorders>
              <w:top w:val="single" w:color="auto" w:sz="4" w:space="0"/>
              <w:left w:val="single" w:color="auto" w:sz="4" w:space="0"/>
              <w:bottom w:val="nil"/>
              <w:right w:val="single" w:color="auto" w:sz="4" w:space="0"/>
            </w:tcBorders>
            <w:shd w:val="clear" w:color="auto" w:fill="auto"/>
          </w:tcPr>
          <w:p>
            <w:pPr>
              <w:pStyle w:val="75"/>
              <w:rPr>
                <w:ins w:id="845" w:author="Xiaomi" w:date="2022-09-30T17:26:53Z"/>
                <w:rFonts w:cs="Arial"/>
              </w:rPr>
            </w:pPr>
            <w:ins w:id="846" w:author="Xiaomi" w:date="2022-09-30T17:26:53Z">
              <w:r>
                <w:rPr>
                  <w:rFonts w:cs="Arial"/>
                </w:rPr>
                <w:t>dB</w:t>
              </w:r>
            </w:ins>
          </w:p>
        </w:tc>
        <w:tc>
          <w:tcPr>
            <w:tcW w:w="2095" w:type="dxa"/>
            <w:tcBorders>
              <w:top w:val="single" w:color="auto" w:sz="4" w:space="0"/>
              <w:left w:val="single" w:color="auto" w:sz="4" w:space="0"/>
              <w:bottom w:val="nil"/>
              <w:right w:val="single" w:color="auto" w:sz="4" w:space="0"/>
            </w:tcBorders>
            <w:shd w:val="clear" w:color="auto" w:fill="auto"/>
          </w:tcPr>
          <w:p>
            <w:pPr>
              <w:pStyle w:val="75"/>
              <w:rPr>
                <w:ins w:id="847" w:author="Xiaomi" w:date="2022-09-30T17:26:53Z"/>
                <w:rFonts w:cs="Arial"/>
              </w:rPr>
            </w:pPr>
            <w:ins w:id="848" w:author="Xiaomi" w:date="2022-09-30T17:26:53Z">
              <w:r>
                <w:rPr>
                  <w:rFonts w:cs="Aria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9" w:author="Xiaomi" w:date="2022-09-30T17:26:53Z"/>
        </w:trPr>
        <w:tc>
          <w:tcPr>
            <w:tcW w:w="2733" w:type="dxa"/>
            <w:tcBorders>
              <w:top w:val="single" w:color="auto" w:sz="4" w:space="0"/>
              <w:left w:val="single" w:color="auto" w:sz="4" w:space="0"/>
              <w:right w:val="single" w:color="auto" w:sz="4" w:space="0"/>
            </w:tcBorders>
          </w:tcPr>
          <w:p>
            <w:pPr>
              <w:pStyle w:val="76"/>
              <w:rPr>
                <w:ins w:id="850" w:author="Xiaomi" w:date="2022-09-30T17:26:53Z"/>
                <w:rFonts w:cs="Arial"/>
                <w:szCs w:val="18"/>
              </w:rPr>
            </w:pPr>
            <w:ins w:id="851" w:author="Xiaomi" w:date="2022-09-30T17:26:53Z">
              <w:r>
                <w:rPr>
                  <w:rFonts w:cs="Arial"/>
                  <w:szCs w:val="18"/>
                </w:rPr>
                <w:t>EPRE ratio of PBCH DMRS to SSS</w:t>
              </w:r>
            </w:ins>
          </w:p>
        </w:tc>
        <w:tc>
          <w:tcPr>
            <w:tcW w:w="955" w:type="dxa"/>
            <w:tcBorders>
              <w:top w:val="nil"/>
              <w:left w:val="single" w:color="auto" w:sz="4" w:space="0"/>
              <w:bottom w:val="nil"/>
              <w:right w:val="single" w:color="auto" w:sz="4" w:space="0"/>
            </w:tcBorders>
            <w:shd w:val="clear" w:color="auto" w:fill="auto"/>
          </w:tcPr>
          <w:p>
            <w:pPr>
              <w:keepNext/>
              <w:keepLines/>
              <w:spacing w:after="0"/>
              <w:jc w:val="center"/>
              <w:rPr>
                <w:ins w:id="852" w:author="Xiaomi" w:date="2022-09-30T17:26:53Z"/>
                <w:rFonts w:ascii="Arial" w:hAnsi="Arial" w:cs="Arial"/>
                <w:sz w:val="18"/>
              </w:rPr>
            </w:pPr>
          </w:p>
        </w:tc>
        <w:tc>
          <w:tcPr>
            <w:tcW w:w="960" w:type="dxa"/>
            <w:tcBorders>
              <w:top w:val="nil"/>
              <w:left w:val="single" w:color="auto" w:sz="4" w:space="0"/>
              <w:bottom w:val="nil"/>
              <w:right w:val="single" w:color="auto" w:sz="4" w:space="0"/>
            </w:tcBorders>
            <w:shd w:val="clear" w:color="auto" w:fill="auto"/>
          </w:tcPr>
          <w:p>
            <w:pPr>
              <w:keepNext/>
              <w:keepLines/>
              <w:spacing w:after="0"/>
              <w:jc w:val="center"/>
              <w:rPr>
                <w:ins w:id="853" w:author="Xiaomi" w:date="2022-09-30T17:26:53Z"/>
                <w:rFonts w:ascii="Arial" w:hAnsi="Arial" w:cs="Arial"/>
                <w:sz w:val="18"/>
              </w:rPr>
            </w:pPr>
          </w:p>
        </w:tc>
        <w:tc>
          <w:tcPr>
            <w:tcW w:w="2095" w:type="dxa"/>
            <w:tcBorders>
              <w:top w:val="nil"/>
              <w:left w:val="single" w:color="auto" w:sz="4" w:space="0"/>
              <w:bottom w:val="nil"/>
              <w:right w:val="single" w:color="auto" w:sz="4" w:space="0"/>
            </w:tcBorders>
            <w:shd w:val="clear" w:color="auto" w:fill="auto"/>
          </w:tcPr>
          <w:p>
            <w:pPr>
              <w:keepNext/>
              <w:keepLines/>
              <w:spacing w:after="0"/>
              <w:jc w:val="center"/>
              <w:rPr>
                <w:ins w:id="854" w:author="Xiaomi" w:date="2022-09-30T17:26:53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5" w:author="Xiaomi" w:date="2022-09-30T17:26:53Z"/>
        </w:trPr>
        <w:tc>
          <w:tcPr>
            <w:tcW w:w="2733" w:type="dxa"/>
            <w:tcBorders>
              <w:top w:val="single" w:color="auto" w:sz="4" w:space="0"/>
              <w:left w:val="single" w:color="auto" w:sz="4" w:space="0"/>
              <w:right w:val="single" w:color="auto" w:sz="4" w:space="0"/>
            </w:tcBorders>
          </w:tcPr>
          <w:p>
            <w:pPr>
              <w:pStyle w:val="76"/>
              <w:rPr>
                <w:ins w:id="856" w:author="Xiaomi" w:date="2022-09-30T17:26:53Z"/>
                <w:rFonts w:cs="Arial"/>
                <w:szCs w:val="18"/>
              </w:rPr>
            </w:pPr>
            <w:ins w:id="857" w:author="Xiaomi" w:date="2022-09-30T17:26:53Z">
              <w:r>
                <w:rPr>
                  <w:rFonts w:cs="Arial"/>
                  <w:szCs w:val="18"/>
                </w:rPr>
                <w:t>EPRE ratio of PBCH to PBCH DMRS</w:t>
              </w:r>
            </w:ins>
          </w:p>
        </w:tc>
        <w:tc>
          <w:tcPr>
            <w:tcW w:w="955" w:type="dxa"/>
            <w:tcBorders>
              <w:top w:val="nil"/>
              <w:left w:val="single" w:color="auto" w:sz="4" w:space="0"/>
              <w:bottom w:val="nil"/>
              <w:right w:val="single" w:color="auto" w:sz="4" w:space="0"/>
            </w:tcBorders>
            <w:shd w:val="clear" w:color="auto" w:fill="auto"/>
          </w:tcPr>
          <w:p>
            <w:pPr>
              <w:keepNext/>
              <w:keepLines/>
              <w:spacing w:after="0"/>
              <w:jc w:val="center"/>
              <w:rPr>
                <w:ins w:id="858" w:author="Xiaomi" w:date="2022-09-30T17:26:53Z"/>
                <w:rFonts w:ascii="Arial" w:hAnsi="Arial" w:cs="Arial"/>
                <w:sz w:val="18"/>
              </w:rPr>
            </w:pPr>
          </w:p>
        </w:tc>
        <w:tc>
          <w:tcPr>
            <w:tcW w:w="960" w:type="dxa"/>
            <w:tcBorders>
              <w:top w:val="nil"/>
              <w:left w:val="single" w:color="auto" w:sz="4" w:space="0"/>
              <w:bottom w:val="nil"/>
              <w:right w:val="single" w:color="auto" w:sz="4" w:space="0"/>
            </w:tcBorders>
            <w:shd w:val="clear" w:color="auto" w:fill="auto"/>
          </w:tcPr>
          <w:p>
            <w:pPr>
              <w:keepNext/>
              <w:keepLines/>
              <w:spacing w:after="0"/>
              <w:jc w:val="center"/>
              <w:rPr>
                <w:ins w:id="859" w:author="Xiaomi" w:date="2022-09-30T17:26:53Z"/>
                <w:rFonts w:ascii="Arial" w:hAnsi="Arial" w:cs="Arial"/>
                <w:sz w:val="18"/>
              </w:rPr>
            </w:pPr>
          </w:p>
        </w:tc>
        <w:tc>
          <w:tcPr>
            <w:tcW w:w="2095" w:type="dxa"/>
            <w:tcBorders>
              <w:top w:val="nil"/>
              <w:left w:val="single" w:color="auto" w:sz="4" w:space="0"/>
              <w:bottom w:val="nil"/>
              <w:right w:val="single" w:color="auto" w:sz="4" w:space="0"/>
            </w:tcBorders>
            <w:shd w:val="clear" w:color="auto" w:fill="auto"/>
          </w:tcPr>
          <w:p>
            <w:pPr>
              <w:keepNext/>
              <w:keepLines/>
              <w:spacing w:after="0"/>
              <w:jc w:val="center"/>
              <w:rPr>
                <w:ins w:id="860" w:author="Xiaomi" w:date="2022-09-30T17:26:53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1" w:author="Xiaomi" w:date="2022-09-30T17:26:53Z"/>
        </w:trPr>
        <w:tc>
          <w:tcPr>
            <w:tcW w:w="2733" w:type="dxa"/>
            <w:tcBorders>
              <w:top w:val="single" w:color="auto" w:sz="4" w:space="0"/>
              <w:left w:val="single" w:color="auto" w:sz="4" w:space="0"/>
              <w:right w:val="single" w:color="auto" w:sz="4" w:space="0"/>
            </w:tcBorders>
          </w:tcPr>
          <w:p>
            <w:pPr>
              <w:pStyle w:val="76"/>
              <w:rPr>
                <w:ins w:id="862" w:author="Xiaomi" w:date="2022-09-30T17:26:53Z"/>
                <w:rFonts w:cs="Arial"/>
                <w:szCs w:val="18"/>
              </w:rPr>
            </w:pPr>
            <w:ins w:id="863" w:author="Xiaomi" w:date="2022-09-30T17:26:53Z">
              <w:r>
                <w:rPr>
                  <w:rFonts w:cs="Arial"/>
                  <w:szCs w:val="18"/>
                </w:rPr>
                <w:t>EPRE ratio of PDCCH DMRS to SSS</w:t>
              </w:r>
            </w:ins>
          </w:p>
        </w:tc>
        <w:tc>
          <w:tcPr>
            <w:tcW w:w="955" w:type="dxa"/>
            <w:tcBorders>
              <w:top w:val="nil"/>
              <w:left w:val="single" w:color="auto" w:sz="4" w:space="0"/>
              <w:bottom w:val="nil"/>
              <w:right w:val="single" w:color="auto" w:sz="4" w:space="0"/>
            </w:tcBorders>
            <w:shd w:val="clear" w:color="auto" w:fill="auto"/>
          </w:tcPr>
          <w:p>
            <w:pPr>
              <w:keepNext/>
              <w:keepLines/>
              <w:spacing w:after="0"/>
              <w:jc w:val="center"/>
              <w:rPr>
                <w:ins w:id="864" w:author="Xiaomi" w:date="2022-09-30T17:26:53Z"/>
                <w:rFonts w:ascii="Arial" w:hAnsi="Arial" w:cs="Arial"/>
                <w:sz w:val="18"/>
              </w:rPr>
            </w:pPr>
          </w:p>
        </w:tc>
        <w:tc>
          <w:tcPr>
            <w:tcW w:w="960" w:type="dxa"/>
            <w:tcBorders>
              <w:top w:val="nil"/>
              <w:left w:val="single" w:color="auto" w:sz="4" w:space="0"/>
              <w:bottom w:val="nil"/>
              <w:right w:val="single" w:color="auto" w:sz="4" w:space="0"/>
            </w:tcBorders>
            <w:shd w:val="clear" w:color="auto" w:fill="auto"/>
          </w:tcPr>
          <w:p>
            <w:pPr>
              <w:keepNext/>
              <w:keepLines/>
              <w:spacing w:after="0"/>
              <w:jc w:val="center"/>
              <w:rPr>
                <w:ins w:id="865" w:author="Xiaomi" w:date="2022-09-30T17:26:53Z"/>
                <w:rFonts w:ascii="Arial" w:hAnsi="Arial" w:cs="Arial"/>
                <w:sz w:val="18"/>
              </w:rPr>
            </w:pPr>
          </w:p>
        </w:tc>
        <w:tc>
          <w:tcPr>
            <w:tcW w:w="2095" w:type="dxa"/>
            <w:tcBorders>
              <w:top w:val="nil"/>
              <w:left w:val="single" w:color="auto" w:sz="4" w:space="0"/>
              <w:bottom w:val="nil"/>
              <w:right w:val="single" w:color="auto" w:sz="4" w:space="0"/>
            </w:tcBorders>
            <w:shd w:val="clear" w:color="auto" w:fill="auto"/>
          </w:tcPr>
          <w:p>
            <w:pPr>
              <w:keepNext/>
              <w:keepLines/>
              <w:spacing w:after="0"/>
              <w:jc w:val="center"/>
              <w:rPr>
                <w:ins w:id="866" w:author="Xiaomi" w:date="2022-09-30T17:26:53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7" w:author="Xiaomi" w:date="2022-09-30T17:26:53Z"/>
        </w:trPr>
        <w:tc>
          <w:tcPr>
            <w:tcW w:w="2733" w:type="dxa"/>
            <w:tcBorders>
              <w:top w:val="single" w:color="auto" w:sz="4" w:space="0"/>
              <w:left w:val="single" w:color="auto" w:sz="4" w:space="0"/>
              <w:right w:val="single" w:color="auto" w:sz="4" w:space="0"/>
            </w:tcBorders>
          </w:tcPr>
          <w:p>
            <w:pPr>
              <w:pStyle w:val="76"/>
              <w:rPr>
                <w:ins w:id="868" w:author="Xiaomi" w:date="2022-09-30T17:26:53Z"/>
                <w:rFonts w:cs="Arial"/>
                <w:szCs w:val="18"/>
              </w:rPr>
            </w:pPr>
            <w:ins w:id="869" w:author="Xiaomi" w:date="2022-09-30T17:26:53Z">
              <w:r>
                <w:rPr>
                  <w:rFonts w:cs="Arial"/>
                  <w:szCs w:val="18"/>
                </w:rPr>
                <w:t>EPRE ratio of PDCCH to PDCCH DMRS</w:t>
              </w:r>
            </w:ins>
          </w:p>
        </w:tc>
        <w:tc>
          <w:tcPr>
            <w:tcW w:w="955" w:type="dxa"/>
            <w:tcBorders>
              <w:top w:val="nil"/>
              <w:left w:val="single" w:color="auto" w:sz="4" w:space="0"/>
              <w:bottom w:val="nil"/>
              <w:right w:val="single" w:color="auto" w:sz="4" w:space="0"/>
            </w:tcBorders>
            <w:shd w:val="clear" w:color="auto" w:fill="auto"/>
          </w:tcPr>
          <w:p>
            <w:pPr>
              <w:keepNext/>
              <w:keepLines/>
              <w:spacing w:after="0"/>
              <w:jc w:val="center"/>
              <w:rPr>
                <w:ins w:id="870" w:author="Xiaomi" w:date="2022-09-30T17:26:53Z"/>
                <w:rFonts w:ascii="Arial" w:hAnsi="Arial" w:cs="Arial"/>
                <w:sz w:val="18"/>
              </w:rPr>
            </w:pPr>
          </w:p>
        </w:tc>
        <w:tc>
          <w:tcPr>
            <w:tcW w:w="960" w:type="dxa"/>
            <w:tcBorders>
              <w:top w:val="nil"/>
              <w:left w:val="single" w:color="auto" w:sz="4" w:space="0"/>
              <w:bottom w:val="nil"/>
              <w:right w:val="single" w:color="auto" w:sz="4" w:space="0"/>
            </w:tcBorders>
            <w:shd w:val="clear" w:color="auto" w:fill="auto"/>
          </w:tcPr>
          <w:p>
            <w:pPr>
              <w:keepNext/>
              <w:keepLines/>
              <w:spacing w:after="0"/>
              <w:jc w:val="center"/>
              <w:rPr>
                <w:ins w:id="871" w:author="Xiaomi" w:date="2022-09-30T17:26:53Z"/>
                <w:rFonts w:ascii="Arial" w:hAnsi="Arial" w:cs="Arial"/>
                <w:sz w:val="18"/>
              </w:rPr>
            </w:pPr>
          </w:p>
        </w:tc>
        <w:tc>
          <w:tcPr>
            <w:tcW w:w="2095" w:type="dxa"/>
            <w:tcBorders>
              <w:top w:val="nil"/>
              <w:left w:val="single" w:color="auto" w:sz="4" w:space="0"/>
              <w:bottom w:val="nil"/>
              <w:right w:val="single" w:color="auto" w:sz="4" w:space="0"/>
            </w:tcBorders>
            <w:shd w:val="clear" w:color="auto" w:fill="auto"/>
          </w:tcPr>
          <w:p>
            <w:pPr>
              <w:keepNext/>
              <w:keepLines/>
              <w:spacing w:after="0"/>
              <w:jc w:val="center"/>
              <w:rPr>
                <w:ins w:id="872" w:author="Xiaomi" w:date="2022-09-30T17:26:53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73" w:author="Xiaomi" w:date="2022-09-30T17:26:53Z"/>
        </w:trPr>
        <w:tc>
          <w:tcPr>
            <w:tcW w:w="2733" w:type="dxa"/>
            <w:tcBorders>
              <w:top w:val="single" w:color="auto" w:sz="4" w:space="0"/>
              <w:left w:val="single" w:color="auto" w:sz="4" w:space="0"/>
              <w:right w:val="single" w:color="auto" w:sz="4" w:space="0"/>
            </w:tcBorders>
          </w:tcPr>
          <w:p>
            <w:pPr>
              <w:pStyle w:val="76"/>
              <w:rPr>
                <w:ins w:id="874" w:author="Xiaomi" w:date="2022-09-30T17:26:53Z"/>
                <w:rFonts w:cs="Arial"/>
                <w:szCs w:val="18"/>
              </w:rPr>
            </w:pPr>
            <w:ins w:id="875" w:author="Xiaomi" w:date="2022-09-30T17:26:53Z">
              <w:r>
                <w:rPr>
                  <w:rFonts w:cs="Arial"/>
                  <w:szCs w:val="18"/>
                </w:rPr>
                <w:t>EPRE ratio of PDSCH DMRS to SSS</w:t>
              </w:r>
            </w:ins>
          </w:p>
        </w:tc>
        <w:tc>
          <w:tcPr>
            <w:tcW w:w="955" w:type="dxa"/>
            <w:tcBorders>
              <w:top w:val="nil"/>
              <w:left w:val="single" w:color="auto" w:sz="4" w:space="0"/>
              <w:bottom w:val="nil"/>
              <w:right w:val="single" w:color="auto" w:sz="4" w:space="0"/>
            </w:tcBorders>
            <w:shd w:val="clear" w:color="auto" w:fill="auto"/>
          </w:tcPr>
          <w:p>
            <w:pPr>
              <w:keepNext/>
              <w:keepLines/>
              <w:spacing w:after="0"/>
              <w:jc w:val="center"/>
              <w:rPr>
                <w:ins w:id="876" w:author="Xiaomi" w:date="2022-09-30T17:26:53Z"/>
                <w:rFonts w:ascii="Arial" w:hAnsi="Arial" w:cs="Arial"/>
                <w:sz w:val="18"/>
              </w:rPr>
            </w:pPr>
          </w:p>
        </w:tc>
        <w:tc>
          <w:tcPr>
            <w:tcW w:w="960" w:type="dxa"/>
            <w:tcBorders>
              <w:top w:val="nil"/>
              <w:left w:val="single" w:color="auto" w:sz="4" w:space="0"/>
              <w:bottom w:val="nil"/>
              <w:right w:val="single" w:color="auto" w:sz="4" w:space="0"/>
            </w:tcBorders>
            <w:shd w:val="clear" w:color="auto" w:fill="auto"/>
          </w:tcPr>
          <w:p>
            <w:pPr>
              <w:keepNext/>
              <w:keepLines/>
              <w:spacing w:after="0"/>
              <w:jc w:val="center"/>
              <w:rPr>
                <w:ins w:id="877" w:author="Xiaomi" w:date="2022-09-30T17:26:53Z"/>
                <w:rFonts w:ascii="Arial" w:hAnsi="Arial" w:cs="Arial"/>
                <w:sz w:val="18"/>
              </w:rPr>
            </w:pPr>
          </w:p>
        </w:tc>
        <w:tc>
          <w:tcPr>
            <w:tcW w:w="2095" w:type="dxa"/>
            <w:tcBorders>
              <w:top w:val="nil"/>
              <w:left w:val="single" w:color="auto" w:sz="4" w:space="0"/>
              <w:bottom w:val="nil"/>
              <w:right w:val="single" w:color="auto" w:sz="4" w:space="0"/>
            </w:tcBorders>
            <w:shd w:val="clear" w:color="auto" w:fill="auto"/>
          </w:tcPr>
          <w:p>
            <w:pPr>
              <w:keepNext/>
              <w:keepLines/>
              <w:spacing w:after="0"/>
              <w:jc w:val="center"/>
              <w:rPr>
                <w:ins w:id="878" w:author="Xiaomi" w:date="2022-09-30T17:26:53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79" w:author="Xiaomi" w:date="2022-09-30T17:26:53Z"/>
        </w:trPr>
        <w:tc>
          <w:tcPr>
            <w:tcW w:w="2733" w:type="dxa"/>
            <w:tcBorders>
              <w:top w:val="single" w:color="auto" w:sz="4" w:space="0"/>
              <w:left w:val="single" w:color="auto" w:sz="4" w:space="0"/>
              <w:right w:val="single" w:color="auto" w:sz="4" w:space="0"/>
            </w:tcBorders>
          </w:tcPr>
          <w:p>
            <w:pPr>
              <w:pStyle w:val="76"/>
              <w:rPr>
                <w:ins w:id="880" w:author="Xiaomi" w:date="2022-09-30T17:26:53Z"/>
                <w:rFonts w:cs="Arial"/>
                <w:szCs w:val="18"/>
              </w:rPr>
            </w:pPr>
            <w:ins w:id="881" w:author="Xiaomi" w:date="2022-09-30T17:26:53Z">
              <w:r>
                <w:rPr>
                  <w:rFonts w:cs="Arial"/>
                  <w:szCs w:val="18"/>
                </w:rPr>
                <w:t>EPRE ratio of PDSCH to PDSCH DMRS</w:t>
              </w:r>
            </w:ins>
          </w:p>
        </w:tc>
        <w:tc>
          <w:tcPr>
            <w:tcW w:w="955" w:type="dxa"/>
            <w:tcBorders>
              <w:top w:val="nil"/>
              <w:left w:val="single" w:color="auto" w:sz="4" w:space="0"/>
              <w:bottom w:val="nil"/>
              <w:right w:val="single" w:color="auto" w:sz="4" w:space="0"/>
            </w:tcBorders>
            <w:shd w:val="clear" w:color="auto" w:fill="auto"/>
          </w:tcPr>
          <w:p>
            <w:pPr>
              <w:keepNext/>
              <w:keepLines/>
              <w:spacing w:after="0"/>
              <w:jc w:val="center"/>
              <w:rPr>
                <w:ins w:id="882" w:author="Xiaomi" w:date="2022-09-30T17:26:53Z"/>
                <w:rFonts w:ascii="Arial" w:hAnsi="Arial" w:cs="Arial"/>
                <w:sz w:val="18"/>
              </w:rPr>
            </w:pPr>
          </w:p>
        </w:tc>
        <w:tc>
          <w:tcPr>
            <w:tcW w:w="960" w:type="dxa"/>
            <w:tcBorders>
              <w:top w:val="nil"/>
              <w:left w:val="single" w:color="auto" w:sz="4" w:space="0"/>
              <w:bottom w:val="nil"/>
              <w:right w:val="single" w:color="auto" w:sz="4" w:space="0"/>
            </w:tcBorders>
            <w:shd w:val="clear" w:color="auto" w:fill="auto"/>
          </w:tcPr>
          <w:p>
            <w:pPr>
              <w:keepNext/>
              <w:keepLines/>
              <w:spacing w:after="0"/>
              <w:jc w:val="center"/>
              <w:rPr>
                <w:ins w:id="883" w:author="Xiaomi" w:date="2022-09-30T17:26:53Z"/>
                <w:rFonts w:ascii="Arial" w:hAnsi="Arial" w:cs="Arial"/>
                <w:sz w:val="18"/>
              </w:rPr>
            </w:pPr>
          </w:p>
        </w:tc>
        <w:tc>
          <w:tcPr>
            <w:tcW w:w="2095" w:type="dxa"/>
            <w:tcBorders>
              <w:top w:val="nil"/>
              <w:left w:val="single" w:color="auto" w:sz="4" w:space="0"/>
              <w:bottom w:val="nil"/>
              <w:right w:val="single" w:color="auto" w:sz="4" w:space="0"/>
            </w:tcBorders>
            <w:shd w:val="clear" w:color="auto" w:fill="auto"/>
          </w:tcPr>
          <w:p>
            <w:pPr>
              <w:keepNext/>
              <w:keepLines/>
              <w:spacing w:after="0"/>
              <w:jc w:val="center"/>
              <w:rPr>
                <w:ins w:id="884" w:author="Xiaomi" w:date="2022-09-30T17:26:53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85" w:author="Xiaomi" w:date="2022-09-30T17:26:53Z"/>
        </w:trPr>
        <w:tc>
          <w:tcPr>
            <w:tcW w:w="2733" w:type="dxa"/>
            <w:tcBorders>
              <w:top w:val="single" w:color="auto" w:sz="4" w:space="0"/>
              <w:left w:val="single" w:color="auto" w:sz="4" w:space="0"/>
              <w:right w:val="single" w:color="auto" w:sz="4" w:space="0"/>
            </w:tcBorders>
          </w:tcPr>
          <w:p>
            <w:pPr>
              <w:pStyle w:val="76"/>
              <w:rPr>
                <w:ins w:id="886" w:author="Xiaomi" w:date="2022-09-30T17:26:53Z"/>
                <w:rFonts w:cs="Arial"/>
                <w:szCs w:val="18"/>
              </w:rPr>
            </w:pPr>
            <w:ins w:id="887" w:author="Xiaomi" w:date="2022-09-30T17:26:53Z">
              <w:r>
                <w:rPr>
                  <w:rFonts w:cs="Arial"/>
                  <w:szCs w:val="18"/>
                </w:rPr>
                <w:t>EPRE ratio of OCNG DMRS to SSS</w:t>
              </w:r>
            </w:ins>
            <w:ins w:id="888" w:author="Xiaomi" w:date="2022-09-30T17:26:53Z">
              <w:r>
                <w:rPr>
                  <w:rFonts w:cs="Arial"/>
                  <w:szCs w:val="18"/>
                  <w:vertAlign w:val="superscript"/>
                </w:rPr>
                <w:t>Note 1</w:t>
              </w:r>
            </w:ins>
          </w:p>
        </w:tc>
        <w:tc>
          <w:tcPr>
            <w:tcW w:w="955" w:type="dxa"/>
            <w:tcBorders>
              <w:top w:val="nil"/>
              <w:left w:val="single" w:color="auto" w:sz="4" w:space="0"/>
              <w:bottom w:val="nil"/>
              <w:right w:val="single" w:color="auto" w:sz="4" w:space="0"/>
            </w:tcBorders>
            <w:shd w:val="clear" w:color="auto" w:fill="auto"/>
          </w:tcPr>
          <w:p>
            <w:pPr>
              <w:keepNext/>
              <w:keepLines/>
              <w:spacing w:after="0"/>
              <w:jc w:val="center"/>
              <w:rPr>
                <w:ins w:id="889" w:author="Xiaomi" w:date="2022-09-30T17:26:53Z"/>
                <w:rFonts w:ascii="Arial" w:hAnsi="Arial" w:cs="Arial"/>
                <w:sz w:val="18"/>
              </w:rPr>
            </w:pPr>
          </w:p>
        </w:tc>
        <w:tc>
          <w:tcPr>
            <w:tcW w:w="960" w:type="dxa"/>
            <w:tcBorders>
              <w:top w:val="nil"/>
              <w:left w:val="single" w:color="auto" w:sz="4" w:space="0"/>
              <w:bottom w:val="nil"/>
              <w:right w:val="single" w:color="auto" w:sz="4" w:space="0"/>
            </w:tcBorders>
            <w:shd w:val="clear" w:color="auto" w:fill="auto"/>
          </w:tcPr>
          <w:p>
            <w:pPr>
              <w:keepNext/>
              <w:keepLines/>
              <w:spacing w:after="0"/>
              <w:jc w:val="center"/>
              <w:rPr>
                <w:ins w:id="890" w:author="Xiaomi" w:date="2022-09-30T17:26:53Z"/>
                <w:rFonts w:ascii="Arial" w:hAnsi="Arial" w:cs="Arial"/>
                <w:sz w:val="18"/>
              </w:rPr>
            </w:pPr>
          </w:p>
        </w:tc>
        <w:tc>
          <w:tcPr>
            <w:tcW w:w="2095" w:type="dxa"/>
            <w:tcBorders>
              <w:top w:val="nil"/>
              <w:left w:val="single" w:color="auto" w:sz="4" w:space="0"/>
              <w:bottom w:val="nil"/>
              <w:right w:val="single" w:color="auto" w:sz="4" w:space="0"/>
            </w:tcBorders>
            <w:shd w:val="clear" w:color="auto" w:fill="auto"/>
          </w:tcPr>
          <w:p>
            <w:pPr>
              <w:keepNext/>
              <w:keepLines/>
              <w:spacing w:after="0"/>
              <w:jc w:val="center"/>
              <w:rPr>
                <w:ins w:id="891" w:author="Xiaomi" w:date="2022-09-30T17:26:53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92"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893" w:author="Xiaomi" w:date="2022-09-30T17:26:53Z"/>
                <w:szCs w:val="18"/>
              </w:rPr>
            </w:pPr>
            <w:ins w:id="894" w:author="Xiaomi" w:date="2022-09-30T17:26:53Z">
              <w:r>
                <w:rPr>
                  <w:szCs w:val="18"/>
                </w:rPr>
                <w:t>EPRE ratio of OCNG to OCNG DMRS</w:t>
              </w:r>
            </w:ins>
            <w:ins w:id="895" w:author="Xiaomi" w:date="2022-09-30T17:26:53Z">
              <w:r>
                <w:rPr>
                  <w:szCs w:val="18"/>
                  <w:vertAlign w:val="superscript"/>
                </w:rPr>
                <w:t xml:space="preserve"> Note 1</w:t>
              </w:r>
            </w:ins>
          </w:p>
        </w:tc>
        <w:tc>
          <w:tcPr>
            <w:tcW w:w="955" w:type="dxa"/>
            <w:tcBorders>
              <w:top w:val="nil"/>
              <w:left w:val="single" w:color="auto" w:sz="4" w:space="0"/>
              <w:right w:val="single" w:color="auto" w:sz="4" w:space="0"/>
            </w:tcBorders>
            <w:shd w:val="clear" w:color="auto" w:fill="auto"/>
          </w:tcPr>
          <w:p>
            <w:pPr>
              <w:keepNext/>
              <w:keepLines/>
              <w:spacing w:after="0"/>
              <w:jc w:val="center"/>
              <w:rPr>
                <w:ins w:id="896" w:author="Xiaomi" w:date="2022-09-30T17:26:53Z"/>
                <w:rFonts w:ascii="Arial" w:hAnsi="Arial" w:cs="Arial"/>
                <w:sz w:val="18"/>
              </w:rPr>
            </w:pPr>
          </w:p>
        </w:tc>
        <w:tc>
          <w:tcPr>
            <w:tcW w:w="960" w:type="dxa"/>
            <w:tcBorders>
              <w:top w:val="nil"/>
              <w:left w:val="single" w:color="auto" w:sz="4" w:space="0"/>
              <w:right w:val="single" w:color="auto" w:sz="4" w:space="0"/>
            </w:tcBorders>
            <w:shd w:val="clear" w:color="auto" w:fill="auto"/>
          </w:tcPr>
          <w:p>
            <w:pPr>
              <w:keepNext/>
              <w:keepLines/>
              <w:spacing w:after="0"/>
              <w:jc w:val="center"/>
              <w:rPr>
                <w:ins w:id="897" w:author="Xiaomi" w:date="2022-09-30T17:26:53Z"/>
                <w:rFonts w:ascii="Arial" w:hAnsi="Arial" w:cs="Arial"/>
                <w:sz w:val="18"/>
              </w:rPr>
            </w:pPr>
          </w:p>
        </w:tc>
        <w:tc>
          <w:tcPr>
            <w:tcW w:w="2095" w:type="dxa"/>
            <w:tcBorders>
              <w:top w:val="nil"/>
              <w:left w:val="single" w:color="auto" w:sz="4" w:space="0"/>
              <w:right w:val="single" w:color="auto" w:sz="4" w:space="0"/>
            </w:tcBorders>
            <w:shd w:val="clear" w:color="auto" w:fill="auto"/>
          </w:tcPr>
          <w:p>
            <w:pPr>
              <w:keepNext/>
              <w:keepLines/>
              <w:spacing w:after="0"/>
              <w:jc w:val="center"/>
              <w:rPr>
                <w:ins w:id="898" w:author="Xiaomi" w:date="2022-09-30T17:26:53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99" w:author="Xiaomi" w:date="2022-09-30T17:26:53Z"/>
        </w:trPr>
        <w:tc>
          <w:tcPr>
            <w:tcW w:w="6743" w:type="dxa"/>
            <w:gridSpan w:val="4"/>
            <w:tcBorders>
              <w:top w:val="single" w:color="auto" w:sz="4" w:space="0"/>
              <w:left w:val="single" w:color="auto" w:sz="4" w:space="0"/>
              <w:right w:val="single" w:color="auto" w:sz="4" w:space="0"/>
            </w:tcBorders>
            <w:vAlign w:val="center"/>
          </w:tcPr>
          <w:p>
            <w:pPr>
              <w:pStyle w:val="89"/>
              <w:rPr>
                <w:ins w:id="900" w:author="Xiaomi" w:date="2022-09-30T17:26:53Z"/>
              </w:rPr>
            </w:pPr>
            <w:ins w:id="901" w:author="Xiaomi" w:date="2022-09-30T17:26:53Z">
              <w:r>
                <w:rPr/>
                <w:t>Note 1:</w:t>
              </w:r>
            </w:ins>
            <w:ins w:id="902" w:author="Xiaomi" w:date="2022-09-30T17:26:53Z">
              <w:r>
                <w:rPr/>
                <w:tab/>
              </w:r>
            </w:ins>
            <w:ins w:id="903" w:author="Xiaomi" w:date="2022-09-30T17:26:53Z">
              <w:r>
                <w:rPr/>
                <w:t>OCNG shall be used such that both cells are fully allocated and a constant total transmitted power spectral density is achieved for all OFDM symbols.</w:t>
              </w:r>
            </w:ins>
          </w:p>
        </w:tc>
      </w:tr>
    </w:tbl>
    <w:p>
      <w:pPr>
        <w:rPr>
          <w:ins w:id="904" w:author="Xiaomi" w:date="2022-09-30T17:26:53Z"/>
          <w:rFonts w:cs="v4.2.0"/>
        </w:rPr>
      </w:pPr>
    </w:p>
    <w:p>
      <w:pPr>
        <w:pStyle w:val="78"/>
        <w:rPr>
          <w:ins w:id="905" w:author="Xiaomi" w:date="2022-09-30T17:26:53Z"/>
        </w:rPr>
      </w:pPr>
      <w:ins w:id="906" w:author="Xiaomi" w:date="2022-09-30T17:26:53Z">
        <w:r>
          <w:rPr/>
          <w:t xml:space="preserve">Table </w:t>
        </w:r>
      </w:ins>
      <w:ins w:id="907" w:author="Xiaomi" w:date="2022-09-30T17:26:53Z">
        <w:r>
          <w:rPr>
            <w:rFonts w:hint="eastAsia"/>
            <w:lang w:eastAsia="zh-CN"/>
          </w:rPr>
          <w:t>A.17.6.3.3</w:t>
        </w:r>
      </w:ins>
      <w:ins w:id="908" w:author="Xiaomi" w:date="2022-09-30T17:26:53Z">
        <w:r>
          <w:rPr/>
          <w:t>.2-1: CSI-RS specific test parameters</w:t>
        </w:r>
      </w:ins>
    </w:p>
    <w:tbl>
      <w:tblPr>
        <w:tblStyle w:val="59"/>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418"/>
        <w:gridCol w:w="2032"/>
        <w:gridCol w:w="1743"/>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09" w:author="Xiaomi" w:date="2022-09-30T17:26:53Z"/>
        </w:trPr>
        <w:tc>
          <w:tcPr>
            <w:tcW w:w="1509" w:type="dxa"/>
            <w:tcBorders>
              <w:top w:val="single" w:color="auto" w:sz="4" w:space="0"/>
              <w:left w:val="single" w:color="auto" w:sz="4" w:space="0"/>
              <w:right w:val="single" w:color="auto" w:sz="4" w:space="0"/>
            </w:tcBorders>
            <w:vAlign w:val="center"/>
          </w:tcPr>
          <w:p>
            <w:pPr>
              <w:pStyle w:val="74"/>
              <w:rPr>
                <w:ins w:id="910" w:author="Xiaomi" w:date="2022-09-30T17:26:53Z"/>
              </w:rPr>
            </w:pPr>
            <w:ins w:id="911" w:author="Xiaomi" w:date="2022-09-30T17:26:53Z">
              <w:r>
                <w:rPr/>
                <w:t>Parameter</w:t>
              </w:r>
            </w:ins>
          </w:p>
        </w:tc>
        <w:tc>
          <w:tcPr>
            <w:tcW w:w="1418" w:type="dxa"/>
            <w:tcBorders>
              <w:top w:val="single" w:color="auto" w:sz="4" w:space="0"/>
              <w:left w:val="single" w:color="auto" w:sz="4" w:space="0"/>
              <w:right w:val="single" w:color="auto" w:sz="4" w:space="0"/>
            </w:tcBorders>
            <w:vAlign w:val="center"/>
          </w:tcPr>
          <w:p>
            <w:pPr>
              <w:pStyle w:val="74"/>
              <w:rPr>
                <w:ins w:id="912" w:author="Xiaomi" w:date="2022-09-30T17:26:53Z"/>
              </w:rPr>
            </w:pPr>
            <w:ins w:id="913" w:author="Xiaomi" w:date="2022-09-30T17:26:53Z">
              <w:r>
                <w:rPr/>
                <w:t>Config</w:t>
              </w:r>
            </w:ins>
          </w:p>
        </w:tc>
        <w:tc>
          <w:tcPr>
            <w:tcW w:w="2032" w:type="dxa"/>
            <w:tcBorders>
              <w:top w:val="single" w:color="auto" w:sz="4" w:space="0"/>
              <w:left w:val="single" w:color="auto" w:sz="4" w:space="0"/>
              <w:right w:val="single" w:color="auto" w:sz="4" w:space="0"/>
            </w:tcBorders>
            <w:vAlign w:val="center"/>
          </w:tcPr>
          <w:p>
            <w:pPr>
              <w:pStyle w:val="74"/>
              <w:rPr>
                <w:ins w:id="914" w:author="Xiaomi" w:date="2022-09-30T17:26:53Z"/>
              </w:rPr>
            </w:pPr>
            <w:ins w:id="915" w:author="Xiaomi" w:date="2022-09-30T17:26:53Z">
              <w:r>
                <w:rPr/>
                <w:t>Unit</w:t>
              </w:r>
            </w:ins>
          </w:p>
        </w:tc>
        <w:tc>
          <w:tcPr>
            <w:tcW w:w="1743" w:type="dxa"/>
            <w:tcBorders>
              <w:top w:val="single" w:color="auto" w:sz="4" w:space="0"/>
              <w:left w:val="single" w:color="auto" w:sz="4" w:space="0"/>
              <w:right w:val="single" w:color="auto" w:sz="4" w:space="0"/>
            </w:tcBorders>
            <w:vAlign w:val="center"/>
          </w:tcPr>
          <w:p>
            <w:pPr>
              <w:pStyle w:val="74"/>
              <w:rPr>
                <w:ins w:id="916" w:author="Xiaomi" w:date="2022-09-30T17:26:53Z"/>
              </w:rPr>
            </w:pPr>
            <w:ins w:id="917" w:author="Xiaomi" w:date="2022-09-30T17:26:53Z">
              <w:r>
                <w:rPr/>
                <w:t>CSI-RS#0</w:t>
              </w:r>
            </w:ins>
          </w:p>
        </w:tc>
        <w:tc>
          <w:tcPr>
            <w:tcW w:w="1743" w:type="dxa"/>
            <w:tcBorders>
              <w:top w:val="single" w:color="auto" w:sz="4" w:space="0"/>
              <w:left w:val="single" w:color="auto" w:sz="4" w:space="0"/>
              <w:right w:val="single" w:color="auto" w:sz="4" w:space="0"/>
            </w:tcBorders>
            <w:vAlign w:val="center"/>
          </w:tcPr>
          <w:p>
            <w:pPr>
              <w:pStyle w:val="74"/>
              <w:rPr>
                <w:ins w:id="918" w:author="Xiaomi" w:date="2022-09-30T17:26:53Z"/>
              </w:rPr>
            </w:pPr>
            <w:ins w:id="919" w:author="Xiaomi" w:date="2022-09-30T17:26:53Z">
              <w:r>
                <w:rPr/>
                <w:t>CSI-RS#1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0" w:author="Xiaomi" w:date="2022-09-30T17:26:53Z"/>
        </w:trPr>
        <w:tc>
          <w:tcPr>
            <w:tcW w:w="1509" w:type="dxa"/>
            <w:tcBorders>
              <w:top w:val="single" w:color="auto" w:sz="4" w:space="0"/>
              <w:left w:val="single" w:color="auto" w:sz="4" w:space="0"/>
              <w:bottom w:val="single" w:color="auto" w:sz="4" w:space="0"/>
              <w:right w:val="single" w:color="auto" w:sz="4" w:space="0"/>
            </w:tcBorders>
            <w:vAlign w:val="center"/>
          </w:tcPr>
          <w:p>
            <w:pPr>
              <w:pStyle w:val="76"/>
              <w:rPr>
                <w:ins w:id="921" w:author="Xiaomi" w:date="2022-09-30T17:26:53Z"/>
                <w:rFonts w:eastAsia="Calibri"/>
                <w:position w:val="-12"/>
                <w:szCs w:val="22"/>
                <w:lang w:eastAsia="zh-CN"/>
              </w:rPr>
            </w:pPr>
            <w:ins w:id="922" w:author="Xiaomi" w:date="2022-09-30T17:26:53Z">
              <w:r>
                <w:rPr>
                  <w:lang w:eastAsia="fr-FR"/>
                </w:rPr>
                <w:t>Angle of arrival configuration</w:t>
              </w:r>
            </w:ins>
          </w:p>
        </w:tc>
        <w:tc>
          <w:tcPr>
            <w:tcW w:w="1418" w:type="dxa"/>
            <w:tcBorders>
              <w:top w:val="single" w:color="auto" w:sz="4" w:space="0"/>
              <w:left w:val="single" w:color="auto" w:sz="4" w:space="0"/>
              <w:right w:val="single" w:color="auto" w:sz="4" w:space="0"/>
            </w:tcBorders>
          </w:tcPr>
          <w:p>
            <w:pPr>
              <w:pStyle w:val="75"/>
              <w:rPr>
                <w:ins w:id="923" w:author="Xiaomi" w:date="2022-09-30T17:26:53Z"/>
              </w:rPr>
            </w:pPr>
            <w:ins w:id="924" w:author="Xiaomi" w:date="2022-09-30T17:26:53Z">
              <w:r>
                <w:rPr/>
                <w:t>1</w:t>
              </w:r>
            </w:ins>
          </w:p>
        </w:tc>
        <w:tc>
          <w:tcPr>
            <w:tcW w:w="2032" w:type="dxa"/>
            <w:tcBorders>
              <w:top w:val="single" w:color="auto" w:sz="4" w:space="0"/>
              <w:left w:val="single" w:color="auto" w:sz="4" w:space="0"/>
              <w:bottom w:val="single" w:color="auto" w:sz="4" w:space="0"/>
              <w:right w:val="single" w:color="auto" w:sz="4" w:space="0"/>
            </w:tcBorders>
          </w:tcPr>
          <w:p>
            <w:pPr>
              <w:pStyle w:val="75"/>
              <w:rPr>
                <w:ins w:id="925" w:author="Xiaomi" w:date="2022-09-30T17:26:53Z"/>
              </w:rPr>
            </w:pPr>
          </w:p>
        </w:tc>
        <w:tc>
          <w:tcPr>
            <w:tcW w:w="3486" w:type="dxa"/>
            <w:gridSpan w:val="2"/>
            <w:tcBorders>
              <w:top w:val="single" w:color="auto" w:sz="4" w:space="0"/>
              <w:left w:val="single" w:color="auto" w:sz="4" w:space="0"/>
              <w:right w:val="single" w:color="auto" w:sz="4" w:space="0"/>
            </w:tcBorders>
          </w:tcPr>
          <w:p>
            <w:pPr>
              <w:pStyle w:val="75"/>
              <w:rPr>
                <w:ins w:id="926" w:author="Xiaomi" w:date="2022-09-30T17:26:53Z"/>
                <w:rFonts w:cs="Arial"/>
              </w:rPr>
            </w:pPr>
            <w:ins w:id="927" w:author="Xiaomi" w:date="2022-09-30T17:26:53Z">
              <w:r>
                <w:rPr>
                  <w:rFonts w:cs="Arial"/>
                </w:rPr>
                <w:t xml:space="preserve">Setup 1 according to </w:t>
              </w:r>
            </w:ins>
            <w:ins w:id="928" w:author="Xiaomi" w:date="2022-09-30T17:26:53Z">
              <w:r>
                <w:rPr>
                  <w:rFonts w:cs="Arial"/>
                  <w:lang w:eastAsia="fr-FR"/>
                </w:rPr>
                <w:t>A.3.15.1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9" w:author="Xiaomi" w:date="2022-09-30T17:26:53Z"/>
        </w:trPr>
        <w:tc>
          <w:tcPr>
            <w:tcW w:w="1509" w:type="dxa"/>
            <w:tcBorders>
              <w:top w:val="single" w:color="auto" w:sz="4" w:space="0"/>
              <w:left w:val="single" w:color="auto" w:sz="4" w:space="0"/>
              <w:bottom w:val="single" w:color="auto" w:sz="4" w:space="0"/>
              <w:right w:val="single" w:color="auto" w:sz="4" w:space="0"/>
            </w:tcBorders>
          </w:tcPr>
          <w:p>
            <w:pPr>
              <w:pStyle w:val="76"/>
              <w:rPr>
                <w:ins w:id="930" w:author="Xiaomi" w:date="2022-09-30T17:26:53Z"/>
                <w:lang w:eastAsia="fr-FR"/>
              </w:rPr>
            </w:pPr>
            <w:ins w:id="931" w:author="Xiaomi" w:date="2022-09-30T17:26:53Z">
              <w:r>
                <w:rPr>
                  <w:position w:val="-12"/>
                  <w:lang w:eastAsia="zh-CN"/>
                </w:rPr>
                <w:t>Beam Assumption</w:t>
              </w:r>
            </w:ins>
            <w:ins w:id="932" w:author="Xiaomi" w:date="2022-09-30T17:26:53Z">
              <w:r>
                <w:rPr>
                  <w:position w:val="-12"/>
                  <w:vertAlign w:val="superscript"/>
                  <w:lang w:eastAsia="zh-CN"/>
                </w:rPr>
                <w:t>Note 4</w:t>
              </w:r>
            </w:ins>
          </w:p>
        </w:tc>
        <w:tc>
          <w:tcPr>
            <w:tcW w:w="1418" w:type="dxa"/>
            <w:tcBorders>
              <w:top w:val="single" w:color="auto" w:sz="4" w:space="0"/>
              <w:left w:val="single" w:color="auto" w:sz="4" w:space="0"/>
              <w:right w:val="single" w:color="auto" w:sz="4" w:space="0"/>
            </w:tcBorders>
          </w:tcPr>
          <w:p>
            <w:pPr>
              <w:pStyle w:val="75"/>
              <w:rPr>
                <w:ins w:id="933" w:author="Xiaomi" w:date="2022-09-30T17:26:53Z"/>
              </w:rPr>
            </w:pPr>
            <w:ins w:id="934" w:author="Xiaomi" w:date="2022-09-30T17:26:53Z">
              <w:r>
                <w:rPr/>
                <w:t>1</w:t>
              </w:r>
            </w:ins>
          </w:p>
        </w:tc>
        <w:tc>
          <w:tcPr>
            <w:tcW w:w="2032" w:type="dxa"/>
            <w:tcBorders>
              <w:top w:val="single" w:color="auto" w:sz="4" w:space="0"/>
              <w:left w:val="single" w:color="auto" w:sz="4" w:space="0"/>
              <w:bottom w:val="single" w:color="auto" w:sz="4" w:space="0"/>
              <w:right w:val="single" w:color="auto" w:sz="4" w:space="0"/>
            </w:tcBorders>
          </w:tcPr>
          <w:p>
            <w:pPr>
              <w:pStyle w:val="75"/>
              <w:rPr>
                <w:ins w:id="935" w:author="Xiaomi" w:date="2022-09-30T17:26:53Z"/>
              </w:rPr>
            </w:pPr>
          </w:p>
        </w:tc>
        <w:tc>
          <w:tcPr>
            <w:tcW w:w="1743" w:type="dxa"/>
            <w:tcBorders>
              <w:top w:val="single" w:color="auto" w:sz="4" w:space="0"/>
              <w:left w:val="single" w:color="auto" w:sz="4" w:space="0"/>
              <w:right w:val="single" w:color="auto" w:sz="4" w:space="0"/>
            </w:tcBorders>
          </w:tcPr>
          <w:p>
            <w:pPr>
              <w:pStyle w:val="75"/>
              <w:rPr>
                <w:ins w:id="936" w:author="Xiaomi" w:date="2022-09-30T17:26:53Z"/>
                <w:rFonts w:cs="Arial"/>
              </w:rPr>
            </w:pPr>
            <w:ins w:id="937" w:author="Xiaomi" w:date="2022-09-30T17:26:53Z">
              <w:r>
                <w:rPr/>
                <w:t>Rough</w:t>
              </w:r>
            </w:ins>
          </w:p>
        </w:tc>
        <w:tc>
          <w:tcPr>
            <w:tcW w:w="1743" w:type="dxa"/>
            <w:tcBorders>
              <w:top w:val="single" w:color="auto" w:sz="4" w:space="0"/>
              <w:left w:val="single" w:color="auto" w:sz="4" w:space="0"/>
              <w:right w:val="single" w:color="auto" w:sz="4" w:space="0"/>
            </w:tcBorders>
          </w:tcPr>
          <w:p>
            <w:pPr>
              <w:pStyle w:val="75"/>
              <w:rPr>
                <w:ins w:id="938" w:author="Xiaomi" w:date="2022-09-30T17:26:53Z"/>
                <w:rFonts w:cs="Arial"/>
              </w:rPr>
            </w:pPr>
            <w:ins w:id="939" w:author="Xiaomi" w:date="2022-09-30T17:26:53Z">
              <w:r>
                <w:rPr>
                  <w:lang w:eastAsia="zh-CN"/>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40" w:author="Xiaomi" w:date="2022-09-30T17:26:53Z"/>
        </w:trPr>
        <w:tc>
          <w:tcPr>
            <w:tcW w:w="1509" w:type="dxa"/>
            <w:tcBorders>
              <w:top w:val="single" w:color="auto" w:sz="4" w:space="0"/>
              <w:left w:val="single" w:color="auto" w:sz="4" w:space="0"/>
              <w:bottom w:val="single" w:color="auto" w:sz="4" w:space="0"/>
              <w:right w:val="single" w:color="auto" w:sz="4" w:space="0"/>
            </w:tcBorders>
            <w:vAlign w:val="center"/>
          </w:tcPr>
          <w:p>
            <w:pPr>
              <w:pStyle w:val="76"/>
              <w:rPr>
                <w:ins w:id="941" w:author="Xiaomi" w:date="2022-09-30T17:26:53Z"/>
                <w:rFonts w:cs="Arial"/>
                <w:vertAlign w:val="superscript"/>
              </w:rPr>
            </w:pPr>
            <w:ins w:id="942" w:author="Xiaomi" w:date="2022-09-30T17:26:53Z">
              <w:r>
                <w:rPr>
                  <w:rFonts w:eastAsia="Calibri" w:cs="Arial"/>
                  <w:position w:val="-12"/>
                  <w:szCs w:val="22"/>
                  <w:lang w:eastAsia="zh-CN"/>
                </w:rPr>
                <w:drawing>
                  <wp:inline distT="0" distB="0" distL="0" distR="0">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2"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ins>
            <w:ins w:id="944" w:author="Xiaomi" w:date="2022-09-30T17:26:53Z">
              <w:r>
                <w:rPr>
                  <w:rFonts w:cs="Arial"/>
                  <w:vertAlign w:val="superscript"/>
                </w:rPr>
                <w:t>Note1</w:t>
              </w:r>
            </w:ins>
          </w:p>
        </w:tc>
        <w:tc>
          <w:tcPr>
            <w:tcW w:w="1418" w:type="dxa"/>
            <w:tcBorders>
              <w:top w:val="single" w:color="auto" w:sz="4" w:space="0"/>
              <w:left w:val="single" w:color="auto" w:sz="4" w:space="0"/>
              <w:right w:val="single" w:color="auto" w:sz="4" w:space="0"/>
            </w:tcBorders>
          </w:tcPr>
          <w:p>
            <w:pPr>
              <w:pStyle w:val="75"/>
              <w:rPr>
                <w:ins w:id="945" w:author="Xiaomi" w:date="2022-09-30T17:26:53Z"/>
              </w:rPr>
            </w:pPr>
            <w:ins w:id="946" w:author="Xiaomi" w:date="2022-09-30T17:26:53Z">
              <w:r>
                <w:rPr/>
                <w:t>1</w:t>
              </w:r>
            </w:ins>
          </w:p>
        </w:tc>
        <w:tc>
          <w:tcPr>
            <w:tcW w:w="2032" w:type="dxa"/>
            <w:tcBorders>
              <w:top w:val="single" w:color="auto" w:sz="4" w:space="0"/>
              <w:left w:val="single" w:color="auto" w:sz="4" w:space="0"/>
              <w:bottom w:val="single" w:color="auto" w:sz="4" w:space="0"/>
              <w:right w:val="single" w:color="auto" w:sz="4" w:space="0"/>
            </w:tcBorders>
          </w:tcPr>
          <w:p>
            <w:pPr>
              <w:pStyle w:val="75"/>
              <w:rPr>
                <w:ins w:id="947" w:author="Xiaomi" w:date="2022-09-30T17:26:53Z"/>
              </w:rPr>
            </w:pPr>
            <w:ins w:id="948" w:author="Xiaomi" w:date="2022-09-30T17:26:53Z">
              <w:r>
                <w:rPr/>
                <w:t>dBm/15kHz</w:t>
              </w:r>
            </w:ins>
          </w:p>
        </w:tc>
        <w:tc>
          <w:tcPr>
            <w:tcW w:w="3486" w:type="dxa"/>
            <w:gridSpan w:val="2"/>
            <w:tcBorders>
              <w:top w:val="single" w:color="auto" w:sz="4" w:space="0"/>
              <w:left w:val="single" w:color="auto" w:sz="4" w:space="0"/>
              <w:right w:val="single" w:color="auto" w:sz="4" w:space="0"/>
            </w:tcBorders>
          </w:tcPr>
          <w:p>
            <w:pPr>
              <w:pStyle w:val="75"/>
              <w:rPr>
                <w:ins w:id="949" w:author="Xiaomi" w:date="2022-09-30T17:26:53Z"/>
              </w:rPr>
            </w:pPr>
            <w:ins w:id="950" w:author="Xiaomi" w:date="2022-09-30T17:26:53Z">
              <w:r>
                <w:rPr/>
                <w:t>-105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51" w:author="Xiaomi" w:date="2022-09-30T17:26:53Z"/>
        </w:trPr>
        <w:tc>
          <w:tcPr>
            <w:tcW w:w="1509" w:type="dxa"/>
            <w:tcBorders>
              <w:top w:val="single" w:color="auto" w:sz="4" w:space="0"/>
              <w:left w:val="single" w:color="auto" w:sz="4" w:space="0"/>
              <w:right w:val="single" w:color="auto" w:sz="4" w:space="0"/>
            </w:tcBorders>
            <w:vAlign w:val="center"/>
          </w:tcPr>
          <w:p>
            <w:pPr>
              <w:pStyle w:val="76"/>
              <w:rPr>
                <w:ins w:id="952" w:author="Xiaomi" w:date="2022-09-30T17:26:53Z"/>
                <w:rFonts w:eastAsia="Calibri" w:cs="Arial"/>
                <w:szCs w:val="22"/>
              </w:rPr>
            </w:pPr>
            <w:ins w:id="953" w:author="Xiaomi" w:date="2022-09-30T17:26:53Z">
              <w:r>
                <w:rPr>
                  <w:rFonts w:eastAsia="Calibri" w:cs="Arial"/>
                  <w:position w:val="-12"/>
                  <w:szCs w:val="22"/>
                  <w:lang w:eastAsia="zh-CN"/>
                </w:rPr>
                <w:drawing>
                  <wp:inline distT="0" distB="0" distL="0" distR="0">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3"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ins>
            <w:ins w:id="955" w:author="Xiaomi" w:date="2022-09-30T17:26:53Z">
              <w:r>
                <w:rPr>
                  <w:rFonts w:cs="Arial"/>
                  <w:vertAlign w:val="superscript"/>
                </w:rPr>
                <w:t>Note1</w:t>
              </w:r>
            </w:ins>
          </w:p>
        </w:tc>
        <w:tc>
          <w:tcPr>
            <w:tcW w:w="1418" w:type="dxa"/>
            <w:tcBorders>
              <w:top w:val="single" w:color="auto" w:sz="4" w:space="0"/>
              <w:left w:val="single" w:color="auto" w:sz="4" w:space="0"/>
              <w:right w:val="single" w:color="auto" w:sz="4" w:space="0"/>
            </w:tcBorders>
          </w:tcPr>
          <w:p>
            <w:pPr>
              <w:pStyle w:val="75"/>
              <w:rPr>
                <w:ins w:id="956" w:author="Xiaomi" w:date="2022-09-30T17:26:53Z"/>
              </w:rPr>
            </w:pPr>
            <w:ins w:id="957" w:author="Xiaomi" w:date="2022-09-30T17:26:53Z">
              <w:r>
                <w:rPr/>
                <w:t>1</w:t>
              </w:r>
            </w:ins>
          </w:p>
        </w:tc>
        <w:tc>
          <w:tcPr>
            <w:tcW w:w="2032" w:type="dxa"/>
            <w:tcBorders>
              <w:top w:val="single" w:color="auto" w:sz="4" w:space="0"/>
              <w:left w:val="single" w:color="auto" w:sz="4" w:space="0"/>
              <w:right w:val="single" w:color="auto" w:sz="4" w:space="0"/>
            </w:tcBorders>
          </w:tcPr>
          <w:p>
            <w:pPr>
              <w:pStyle w:val="75"/>
              <w:rPr>
                <w:ins w:id="958" w:author="Xiaomi" w:date="2022-09-30T17:26:53Z"/>
                <w:rFonts w:eastAsia="Calibri"/>
                <w:szCs w:val="22"/>
              </w:rPr>
            </w:pPr>
            <w:ins w:id="959" w:author="Xiaomi" w:date="2022-09-30T17:26:53Z">
              <w:r>
                <w:rPr>
                  <w:rFonts w:eastAsia="Calibri"/>
                  <w:szCs w:val="22"/>
                </w:rPr>
                <w:t>dBm/SSB SCS</w:t>
              </w:r>
            </w:ins>
          </w:p>
        </w:tc>
        <w:tc>
          <w:tcPr>
            <w:tcW w:w="3486" w:type="dxa"/>
            <w:gridSpan w:val="2"/>
            <w:tcBorders>
              <w:left w:val="single" w:color="auto" w:sz="4" w:space="0"/>
              <w:right w:val="single" w:color="auto" w:sz="4" w:space="0"/>
            </w:tcBorders>
          </w:tcPr>
          <w:p>
            <w:pPr>
              <w:pStyle w:val="75"/>
              <w:rPr>
                <w:ins w:id="960" w:author="Xiaomi" w:date="2022-09-30T17:26:53Z"/>
                <w:rFonts w:eastAsia="Calibri"/>
                <w:szCs w:val="22"/>
              </w:rPr>
            </w:pPr>
            <w:ins w:id="961" w:author="Xiaomi" w:date="2022-09-30T17:26:53Z">
              <w:r>
                <w:rPr>
                  <w:rFonts w:eastAsia="Calibri"/>
                  <w:szCs w:val="22"/>
                </w:rPr>
                <w:t>-95.97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62" w:author="Xiaomi" w:date="2022-09-30T17:26:53Z"/>
        </w:trPr>
        <w:tc>
          <w:tcPr>
            <w:tcW w:w="1509" w:type="dxa"/>
            <w:tcBorders>
              <w:top w:val="single" w:color="auto" w:sz="4" w:space="0"/>
              <w:left w:val="single" w:color="auto" w:sz="4" w:space="0"/>
              <w:bottom w:val="single" w:color="auto" w:sz="4" w:space="0"/>
              <w:right w:val="single" w:color="auto" w:sz="4" w:space="0"/>
            </w:tcBorders>
            <w:vAlign w:val="center"/>
          </w:tcPr>
          <w:p>
            <w:pPr>
              <w:pStyle w:val="76"/>
              <w:rPr>
                <w:ins w:id="963" w:author="Xiaomi" w:date="2022-09-30T17:26:53Z"/>
                <w:rFonts w:cs="Arial"/>
              </w:rPr>
            </w:pPr>
            <w:ins w:id="964" w:author="Xiaomi" w:date="2022-09-30T17:26:53Z">
              <w:r>
                <w:rPr>
                  <w:rFonts w:eastAsia="Calibri" w:cs="Arial"/>
                  <w:position w:val="-12"/>
                  <w:szCs w:val="22"/>
                  <w:lang w:eastAsia="zh-CN"/>
                </w:rPr>
                <w:drawing>
                  <wp:inline distT="0" distB="0" distL="0" distR="0">
                    <wp:extent cx="382905" cy="228600"/>
                    <wp:effectExtent l="0" t="0" r="13335"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pPr>
              <w:pStyle w:val="75"/>
              <w:rPr>
                <w:ins w:id="966" w:author="Xiaomi" w:date="2022-09-30T17:26:53Z"/>
              </w:rPr>
            </w:pPr>
            <w:ins w:id="967" w:author="Xiaomi" w:date="2022-09-30T17:26:53Z">
              <w:r>
                <w:rPr/>
                <w:t>1</w:t>
              </w:r>
            </w:ins>
          </w:p>
        </w:tc>
        <w:tc>
          <w:tcPr>
            <w:tcW w:w="2032" w:type="dxa"/>
            <w:tcBorders>
              <w:top w:val="single" w:color="auto" w:sz="4" w:space="0"/>
              <w:left w:val="single" w:color="auto" w:sz="4" w:space="0"/>
              <w:bottom w:val="single" w:color="auto" w:sz="4" w:space="0"/>
              <w:right w:val="single" w:color="auto" w:sz="4" w:space="0"/>
            </w:tcBorders>
          </w:tcPr>
          <w:p>
            <w:pPr>
              <w:pStyle w:val="75"/>
              <w:rPr>
                <w:ins w:id="968" w:author="Xiaomi" w:date="2022-09-30T17:26:53Z"/>
              </w:rPr>
            </w:pPr>
            <w:ins w:id="969" w:author="Xiaomi" w:date="2022-09-30T17:26:53Z">
              <w:r>
                <w:rPr/>
                <w:t>dB</w:t>
              </w:r>
            </w:ins>
          </w:p>
        </w:tc>
        <w:tc>
          <w:tcPr>
            <w:tcW w:w="1743" w:type="dxa"/>
            <w:tcBorders>
              <w:top w:val="single" w:color="auto" w:sz="4" w:space="0"/>
              <w:left w:val="single" w:color="auto" w:sz="4" w:space="0"/>
              <w:bottom w:val="single" w:color="auto" w:sz="4" w:space="0"/>
              <w:right w:val="single" w:color="auto" w:sz="4" w:space="0"/>
            </w:tcBorders>
          </w:tcPr>
          <w:p>
            <w:pPr>
              <w:pStyle w:val="75"/>
              <w:rPr>
                <w:ins w:id="970" w:author="Xiaomi" w:date="2022-09-30T17:26:53Z"/>
              </w:rPr>
            </w:pPr>
            <w:ins w:id="971" w:author="Xiaomi" w:date="2022-09-30T17:26:53Z">
              <w:r>
                <w:rPr/>
                <w:t>0</w:t>
              </w:r>
            </w:ins>
          </w:p>
        </w:tc>
        <w:tc>
          <w:tcPr>
            <w:tcW w:w="1743" w:type="dxa"/>
            <w:tcBorders>
              <w:top w:val="single" w:color="auto" w:sz="4" w:space="0"/>
              <w:left w:val="single" w:color="auto" w:sz="4" w:space="0"/>
              <w:bottom w:val="single" w:color="auto" w:sz="4" w:space="0"/>
              <w:right w:val="single" w:color="auto" w:sz="4" w:space="0"/>
            </w:tcBorders>
          </w:tcPr>
          <w:p>
            <w:pPr>
              <w:pStyle w:val="75"/>
              <w:rPr>
                <w:ins w:id="972" w:author="Xiaomi" w:date="2022-09-30T17:26:53Z"/>
              </w:rPr>
            </w:pPr>
            <w:ins w:id="973" w:author="Xiaomi" w:date="2022-09-30T17:26:53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74" w:author="Xiaomi" w:date="2022-09-30T17:26:53Z"/>
        </w:trPr>
        <w:tc>
          <w:tcPr>
            <w:tcW w:w="1509" w:type="dxa"/>
            <w:tcBorders>
              <w:top w:val="single" w:color="auto" w:sz="4" w:space="0"/>
              <w:left w:val="single" w:color="auto" w:sz="4" w:space="0"/>
              <w:bottom w:val="single" w:color="auto" w:sz="4" w:space="0"/>
              <w:right w:val="single" w:color="auto" w:sz="4" w:space="0"/>
            </w:tcBorders>
            <w:vAlign w:val="center"/>
          </w:tcPr>
          <w:p>
            <w:pPr>
              <w:pStyle w:val="76"/>
              <w:rPr>
                <w:ins w:id="975" w:author="Xiaomi" w:date="2022-09-30T17:26:53Z"/>
                <w:rFonts w:cs="Arial"/>
                <w:vertAlign w:val="superscript"/>
              </w:rPr>
            </w:pPr>
            <w:ins w:id="976" w:author="Xiaomi" w:date="2022-09-30T17:26:53Z">
              <w:r>
                <w:rPr>
                  <w:rFonts w:cs="Arial"/>
                </w:rPr>
                <w:t xml:space="preserve">CSI-RS RSRP </w:t>
              </w:r>
            </w:ins>
            <w:ins w:id="977" w:author="Xiaomi" w:date="2022-09-30T17:26:53Z">
              <w:r>
                <w:rPr>
                  <w:rFonts w:cs="Arial"/>
                  <w:vertAlign w:val="superscript"/>
                </w:rPr>
                <w:t>Note2</w:t>
              </w:r>
            </w:ins>
          </w:p>
        </w:tc>
        <w:tc>
          <w:tcPr>
            <w:tcW w:w="1418" w:type="dxa"/>
            <w:tcBorders>
              <w:top w:val="single" w:color="auto" w:sz="4" w:space="0"/>
              <w:left w:val="single" w:color="auto" w:sz="4" w:space="0"/>
              <w:bottom w:val="single" w:color="auto" w:sz="4" w:space="0"/>
              <w:right w:val="single" w:color="auto" w:sz="4" w:space="0"/>
            </w:tcBorders>
          </w:tcPr>
          <w:p>
            <w:pPr>
              <w:pStyle w:val="75"/>
              <w:rPr>
                <w:ins w:id="978" w:author="Xiaomi" w:date="2022-09-30T17:26:53Z"/>
              </w:rPr>
            </w:pPr>
            <w:ins w:id="979" w:author="Xiaomi" w:date="2022-09-30T17:26:53Z">
              <w:r>
                <w:rPr/>
                <w:t>1</w:t>
              </w:r>
            </w:ins>
          </w:p>
        </w:tc>
        <w:tc>
          <w:tcPr>
            <w:tcW w:w="2032" w:type="dxa"/>
            <w:tcBorders>
              <w:top w:val="single" w:color="auto" w:sz="4" w:space="0"/>
              <w:left w:val="single" w:color="auto" w:sz="4" w:space="0"/>
              <w:bottom w:val="single" w:color="auto" w:sz="4" w:space="0"/>
              <w:right w:val="single" w:color="auto" w:sz="4" w:space="0"/>
            </w:tcBorders>
          </w:tcPr>
          <w:p>
            <w:pPr>
              <w:pStyle w:val="75"/>
              <w:rPr>
                <w:ins w:id="980" w:author="Xiaomi" w:date="2022-09-30T17:26:53Z"/>
              </w:rPr>
            </w:pPr>
            <w:ins w:id="981" w:author="Xiaomi" w:date="2022-09-30T17:26:53Z">
              <w:r>
                <w:rPr/>
                <w:t>dBm/SSB SCS</w:t>
              </w:r>
            </w:ins>
          </w:p>
        </w:tc>
        <w:tc>
          <w:tcPr>
            <w:tcW w:w="1743" w:type="dxa"/>
            <w:tcBorders>
              <w:top w:val="single" w:color="auto" w:sz="4" w:space="0"/>
              <w:left w:val="single" w:color="auto" w:sz="4" w:space="0"/>
              <w:bottom w:val="single" w:color="auto" w:sz="4" w:space="0"/>
              <w:right w:val="single" w:color="auto" w:sz="4" w:space="0"/>
            </w:tcBorders>
          </w:tcPr>
          <w:p>
            <w:pPr>
              <w:pStyle w:val="75"/>
              <w:rPr>
                <w:ins w:id="982" w:author="Xiaomi" w:date="2022-09-30T17:26:53Z"/>
              </w:rPr>
            </w:pPr>
            <w:ins w:id="983" w:author="Xiaomi" w:date="2022-09-30T17:26:53Z">
              <w:r>
                <w:rPr>
                  <w:rFonts w:eastAsia="Calibri"/>
                  <w:szCs w:val="22"/>
                </w:rPr>
                <w:t>-95.97</w:t>
              </w:r>
            </w:ins>
          </w:p>
        </w:tc>
        <w:tc>
          <w:tcPr>
            <w:tcW w:w="1743" w:type="dxa"/>
            <w:tcBorders>
              <w:top w:val="single" w:color="auto" w:sz="4" w:space="0"/>
              <w:left w:val="single" w:color="auto" w:sz="4" w:space="0"/>
              <w:bottom w:val="single" w:color="auto" w:sz="4" w:space="0"/>
              <w:right w:val="single" w:color="auto" w:sz="4" w:space="0"/>
            </w:tcBorders>
          </w:tcPr>
          <w:p>
            <w:pPr>
              <w:pStyle w:val="75"/>
              <w:rPr>
                <w:ins w:id="984" w:author="Xiaomi" w:date="2022-09-30T17:26:53Z"/>
              </w:rPr>
            </w:pPr>
            <w:ins w:id="985" w:author="Xiaomi" w:date="2022-09-30T17:26:53Z">
              <w:r>
                <w:rPr/>
                <w:t>-86.97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86" w:author="Xiaomi" w:date="2022-09-30T17:26:53Z"/>
        </w:trPr>
        <w:tc>
          <w:tcPr>
            <w:tcW w:w="1509" w:type="dxa"/>
            <w:tcBorders>
              <w:top w:val="single" w:color="auto" w:sz="4" w:space="0"/>
              <w:left w:val="single" w:color="auto" w:sz="4" w:space="0"/>
              <w:bottom w:val="single" w:color="auto" w:sz="4" w:space="0"/>
              <w:right w:val="single" w:color="auto" w:sz="4" w:space="0"/>
            </w:tcBorders>
            <w:vAlign w:val="center"/>
          </w:tcPr>
          <w:p>
            <w:pPr>
              <w:pStyle w:val="76"/>
              <w:rPr>
                <w:ins w:id="987" w:author="Xiaomi" w:date="2022-09-30T17:26:53Z"/>
                <w:rFonts w:cs="Arial"/>
                <w:vertAlign w:val="superscript"/>
              </w:rPr>
            </w:pPr>
            <w:ins w:id="988" w:author="Xiaomi" w:date="2022-09-30T17:26:53Z">
              <w:r>
                <w:rPr>
                  <w:rFonts w:cs="Arial"/>
                </w:rPr>
                <w:t xml:space="preserve">Io </w:t>
              </w:r>
            </w:ins>
            <w:ins w:id="989" w:author="Xiaomi" w:date="2022-09-30T17:26:53Z">
              <w:r>
                <w:rPr>
                  <w:rFonts w:cs="Arial"/>
                  <w:vertAlign w:val="superscript"/>
                </w:rPr>
                <w:t>Note2</w:t>
              </w:r>
            </w:ins>
          </w:p>
        </w:tc>
        <w:tc>
          <w:tcPr>
            <w:tcW w:w="1418" w:type="dxa"/>
            <w:tcBorders>
              <w:top w:val="single" w:color="auto" w:sz="4" w:space="0"/>
              <w:left w:val="single" w:color="auto" w:sz="4" w:space="0"/>
              <w:bottom w:val="single" w:color="auto" w:sz="4" w:space="0"/>
              <w:right w:val="single" w:color="auto" w:sz="4" w:space="0"/>
            </w:tcBorders>
          </w:tcPr>
          <w:p>
            <w:pPr>
              <w:pStyle w:val="75"/>
              <w:rPr>
                <w:ins w:id="990" w:author="Xiaomi" w:date="2022-09-30T17:26:53Z"/>
              </w:rPr>
            </w:pPr>
            <w:ins w:id="991" w:author="Xiaomi" w:date="2022-09-30T17:26:53Z">
              <w:r>
                <w:rPr/>
                <w:t>1</w:t>
              </w:r>
            </w:ins>
          </w:p>
        </w:tc>
        <w:tc>
          <w:tcPr>
            <w:tcW w:w="2032" w:type="dxa"/>
            <w:tcBorders>
              <w:top w:val="single" w:color="auto" w:sz="4" w:space="0"/>
              <w:left w:val="single" w:color="auto" w:sz="4" w:space="0"/>
              <w:right w:val="single" w:color="auto" w:sz="4" w:space="0"/>
            </w:tcBorders>
          </w:tcPr>
          <w:p>
            <w:pPr>
              <w:pStyle w:val="75"/>
              <w:rPr>
                <w:ins w:id="992" w:author="Xiaomi" w:date="2022-09-30T17:26:53Z"/>
              </w:rPr>
            </w:pPr>
            <w:ins w:id="993" w:author="Xiaomi" w:date="2022-09-30T17:26:53Z">
              <w:r>
                <w:rPr/>
                <w:t>dBm/95.04MHz</w:t>
              </w:r>
            </w:ins>
          </w:p>
        </w:tc>
        <w:tc>
          <w:tcPr>
            <w:tcW w:w="1743" w:type="dxa"/>
            <w:tcBorders>
              <w:top w:val="single" w:color="auto" w:sz="4" w:space="0"/>
              <w:left w:val="single" w:color="auto" w:sz="4" w:space="0"/>
              <w:bottom w:val="single" w:color="auto" w:sz="4" w:space="0"/>
              <w:right w:val="single" w:color="auto" w:sz="4" w:space="0"/>
            </w:tcBorders>
          </w:tcPr>
          <w:p>
            <w:pPr>
              <w:pStyle w:val="75"/>
              <w:rPr>
                <w:ins w:id="994" w:author="Xiaomi" w:date="2022-09-30T17:26:53Z"/>
              </w:rPr>
            </w:pPr>
            <w:ins w:id="995" w:author="Xiaomi" w:date="2022-09-30T17:26:53Z">
              <w:r>
                <w:rPr>
                  <w:rFonts w:eastAsia="Calibri"/>
                  <w:szCs w:val="22"/>
                </w:rPr>
                <w:t>-63.97</w:t>
              </w:r>
            </w:ins>
          </w:p>
        </w:tc>
        <w:tc>
          <w:tcPr>
            <w:tcW w:w="1743" w:type="dxa"/>
            <w:tcBorders>
              <w:top w:val="single" w:color="auto" w:sz="4" w:space="0"/>
              <w:left w:val="single" w:color="auto" w:sz="4" w:space="0"/>
              <w:bottom w:val="single" w:color="auto" w:sz="4" w:space="0"/>
              <w:right w:val="single" w:color="auto" w:sz="4" w:space="0"/>
            </w:tcBorders>
          </w:tcPr>
          <w:p>
            <w:pPr>
              <w:pStyle w:val="75"/>
              <w:rPr>
                <w:ins w:id="996" w:author="Xiaomi" w:date="2022-09-30T17:26:53Z"/>
              </w:rPr>
            </w:pPr>
            <w:ins w:id="997" w:author="Xiaomi" w:date="2022-09-30T17:26:53Z">
              <w:r>
                <w:rPr/>
                <w:t>-57.47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98" w:author="Xiaomi" w:date="2022-09-30T17:26:53Z"/>
        </w:trPr>
        <w:tc>
          <w:tcPr>
            <w:tcW w:w="1509" w:type="dxa"/>
            <w:tcBorders>
              <w:top w:val="single" w:color="auto" w:sz="4" w:space="0"/>
              <w:left w:val="single" w:color="auto" w:sz="4" w:space="0"/>
              <w:bottom w:val="single" w:color="auto" w:sz="4" w:space="0"/>
              <w:right w:val="single" w:color="auto" w:sz="4" w:space="0"/>
            </w:tcBorders>
            <w:vAlign w:val="center"/>
          </w:tcPr>
          <w:p>
            <w:pPr>
              <w:pStyle w:val="76"/>
              <w:rPr>
                <w:ins w:id="999" w:author="Xiaomi" w:date="2022-09-30T17:26:53Z"/>
                <w:rFonts w:cs="Arial"/>
              </w:rPr>
            </w:pPr>
            <w:ins w:id="1000" w:author="Xiaomi" w:date="2022-09-30T17:26:53Z">
              <w:r>
                <w:rPr>
                  <w:rFonts w:eastAsia="Calibri" w:cs="Arial"/>
                  <w:position w:val="-12"/>
                  <w:szCs w:val="22"/>
                  <w:lang w:eastAsia="zh-CN"/>
                </w:rPr>
                <w:drawing>
                  <wp:inline distT="0" distB="0" distL="0" distR="0">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5" name="图片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1495" cy="2286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pPr>
              <w:pStyle w:val="75"/>
              <w:rPr>
                <w:ins w:id="1002" w:author="Xiaomi" w:date="2022-09-30T17:26:53Z"/>
              </w:rPr>
            </w:pPr>
            <w:ins w:id="1003" w:author="Xiaomi" w:date="2022-09-30T17:26:53Z">
              <w:r>
                <w:rPr/>
                <w:t>1</w:t>
              </w:r>
            </w:ins>
          </w:p>
        </w:tc>
        <w:tc>
          <w:tcPr>
            <w:tcW w:w="2032" w:type="dxa"/>
            <w:tcBorders>
              <w:top w:val="single" w:color="auto" w:sz="4" w:space="0"/>
              <w:left w:val="single" w:color="auto" w:sz="4" w:space="0"/>
              <w:bottom w:val="single" w:color="auto" w:sz="4" w:space="0"/>
              <w:right w:val="single" w:color="auto" w:sz="4" w:space="0"/>
            </w:tcBorders>
          </w:tcPr>
          <w:p>
            <w:pPr>
              <w:pStyle w:val="75"/>
              <w:rPr>
                <w:ins w:id="1004" w:author="Xiaomi" w:date="2022-09-30T17:26:53Z"/>
              </w:rPr>
            </w:pPr>
            <w:ins w:id="1005" w:author="Xiaomi" w:date="2022-09-30T17:26:53Z">
              <w:r>
                <w:rPr/>
                <w:t>dB</w:t>
              </w:r>
            </w:ins>
          </w:p>
        </w:tc>
        <w:tc>
          <w:tcPr>
            <w:tcW w:w="1743" w:type="dxa"/>
            <w:tcBorders>
              <w:top w:val="single" w:color="auto" w:sz="4" w:space="0"/>
              <w:left w:val="single" w:color="auto" w:sz="4" w:space="0"/>
              <w:bottom w:val="single" w:color="auto" w:sz="4" w:space="0"/>
              <w:right w:val="single" w:color="auto" w:sz="4" w:space="0"/>
            </w:tcBorders>
          </w:tcPr>
          <w:p>
            <w:pPr>
              <w:pStyle w:val="75"/>
              <w:rPr>
                <w:ins w:id="1006" w:author="Xiaomi" w:date="2022-09-30T17:26:53Z"/>
              </w:rPr>
            </w:pPr>
            <w:ins w:id="1007" w:author="Xiaomi" w:date="2022-09-30T17:26:53Z">
              <w:r>
                <w:rPr/>
                <w:t>0</w:t>
              </w:r>
            </w:ins>
          </w:p>
        </w:tc>
        <w:tc>
          <w:tcPr>
            <w:tcW w:w="1743" w:type="dxa"/>
            <w:tcBorders>
              <w:top w:val="single" w:color="auto" w:sz="4" w:space="0"/>
              <w:left w:val="single" w:color="auto" w:sz="4" w:space="0"/>
              <w:bottom w:val="single" w:color="auto" w:sz="4" w:space="0"/>
              <w:right w:val="single" w:color="auto" w:sz="4" w:space="0"/>
            </w:tcBorders>
          </w:tcPr>
          <w:p>
            <w:pPr>
              <w:pStyle w:val="75"/>
              <w:rPr>
                <w:ins w:id="1008" w:author="Xiaomi" w:date="2022-09-30T17:26:53Z"/>
              </w:rPr>
            </w:pPr>
            <w:ins w:id="1009" w:author="Xiaomi" w:date="2022-09-30T17:26:53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0" w:author="Xiaomi" w:date="2022-09-30T17:26:53Z"/>
        </w:trPr>
        <w:tc>
          <w:tcPr>
            <w:tcW w:w="8445" w:type="dxa"/>
            <w:gridSpan w:val="5"/>
            <w:tcBorders>
              <w:top w:val="single" w:color="auto" w:sz="4" w:space="0"/>
              <w:left w:val="single" w:color="auto" w:sz="4" w:space="0"/>
              <w:bottom w:val="single" w:color="auto" w:sz="4" w:space="0"/>
              <w:right w:val="single" w:color="auto" w:sz="4" w:space="0"/>
            </w:tcBorders>
            <w:vAlign w:val="center"/>
          </w:tcPr>
          <w:p>
            <w:pPr>
              <w:pStyle w:val="89"/>
              <w:rPr>
                <w:ins w:id="1011" w:author="Xiaomi" w:date="2022-09-30T17:26:53Z"/>
              </w:rPr>
            </w:pPr>
            <w:ins w:id="1012" w:author="Xiaomi" w:date="2022-09-30T17:26:53Z">
              <w:r>
                <w:rPr/>
                <w:t>Note 2:</w:t>
              </w:r>
            </w:ins>
            <w:ins w:id="1013" w:author="Xiaomi" w:date="2022-09-30T17:26:53Z">
              <w:r>
                <w:rPr/>
                <w:tab/>
              </w:r>
            </w:ins>
            <w:ins w:id="1014" w:author="Xiaomi" w:date="2022-09-30T17:26:53Z">
              <w:r>
                <w:rPr/>
                <w:t xml:space="preserve">Interference from other cells and noise sources not specified in the test is assumed to be constant over subcarriers and time and shall be modelled as AWGN of appropriate power for </w:t>
              </w:r>
            </w:ins>
            <w:ins w:id="1015" w:author="Xiaomi" w:date="2022-09-30T17:26:53Z"/>
            <w:ins w:id="1016" w:author="Xiaomi" w:date="2022-09-30T17:26:53Z"/>
            <w:ins w:id="1017" w:author="Xiaomi" w:date="2022-09-30T17:26:53Z"/>
            <w:ins w:id="1018" w:author="Xiaomi" w:date="2022-09-30T17:26:53Z">
              <w:r>
                <w:rPr>
                  <w:rFonts w:cs="v4.2.0"/>
                  <w:position w:val="-12"/>
                </w:rPr>
                <w:object>
                  <v:shape id="_x0000_i1029" o:spt="75" type="#_x0000_t75" style="height:2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6" r:id="rId13">
                    <o:LockedField>false</o:LockedField>
                  </o:OLEObject>
                </w:object>
              </w:r>
            </w:ins>
            <w:ins w:id="1020" w:author="Xiaomi" w:date="2022-09-30T17:26:53Z"/>
            <w:ins w:id="1021" w:author="Xiaomi" w:date="2022-09-30T17:26:53Z">
              <w:r>
                <w:rPr/>
                <w:t xml:space="preserve"> to be fulfilled.</w:t>
              </w:r>
            </w:ins>
          </w:p>
          <w:p>
            <w:pPr>
              <w:pStyle w:val="89"/>
              <w:spacing w:line="256" w:lineRule="auto"/>
              <w:rPr>
                <w:ins w:id="1022" w:author="Xiaomi" w:date="2022-09-30T17:26:53Z"/>
              </w:rPr>
            </w:pPr>
            <w:ins w:id="1023" w:author="Xiaomi" w:date="2022-09-30T17:26:53Z">
              <w:r>
                <w:rPr/>
                <w:t xml:space="preserve">Note 3: </w:t>
              </w:r>
            </w:ins>
            <w:ins w:id="1024" w:author="Xiaomi" w:date="2022-09-30T17:26:53Z">
              <w:r>
                <w:rPr>
                  <w:rFonts w:cs="Arial"/>
                </w:rPr>
                <w:tab/>
              </w:r>
            </w:ins>
            <w:ins w:id="1025" w:author="Xiaomi" w:date="2022-09-30T17:26:53Z">
              <w:r>
                <w:rPr/>
                <w:t>CSI-RS RSRP and Io levels have been derived from other parameters for information purposes. They are not settable parameters themselves.</w:t>
              </w:r>
            </w:ins>
          </w:p>
          <w:p>
            <w:pPr>
              <w:pStyle w:val="89"/>
              <w:rPr>
                <w:ins w:id="1026" w:author="Xiaomi" w:date="2022-09-30T17:26:53Z"/>
                <w:rFonts w:cs="Arial"/>
              </w:rPr>
            </w:pPr>
            <w:ins w:id="1027" w:author="Xiaomi" w:date="2022-09-30T17:26:53Z">
              <w:r>
                <w:rPr>
                  <w:rFonts w:cs="Arial"/>
                </w:rPr>
                <w:t>Note 4:</w:t>
              </w:r>
            </w:ins>
            <w:ins w:id="1028" w:author="Xiaomi" w:date="2022-09-30T17:26:53Z">
              <w:r>
                <w:rPr>
                  <w:rFonts w:cs="Arial"/>
                </w:rPr>
                <w:tab/>
              </w:r>
            </w:ins>
            <w:ins w:id="1029" w:author="Xiaomi" w:date="2022-09-30T17:26:53Z">
              <w:r>
                <w:rPr>
                  <w:rFonts w:cs="Arial"/>
                </w:rPr>
                <w:t>Information about types of UE beam is given in B.2.1.3, and does not limit UE implementation or test system implementation</w:t>
              </w:r>
            </w:ins>
          </w:p>
        </w:tc>
      </w:tr>
    </w:tbl>
    <w:p>
      <w:pPr>
        <w:rPr>
          <w:ins w:id="1030" w:author="Xiaomi" w:date="2022-09-30T17:26:53Z"/>
          <w:rFonts w:eastAsia="Malgun Gothic"/>
        </w:rPr>
      </w:pPr>
    </w:p>
    <w:p>
      <w:pPr>
        <w:pStyle w:val="6"/>
        <w:rPr>
          <w:ins w:id="1031" w:author="Xiaomi" w:date="2022-09-30T17:26:53Z"/>
        </w:rPr>
      </w:pPr>
      <w:ins w:id="1032" w:author="Xiaomi" w:date="2022-09-30T17:26:53Z">
        <w:r>
          <w:rPr>
            <w:rFonts w:hint="eastAsia"/>
            <w:lang w:eastAsia="zh-CN"/>
          </w:rPr>
          <w:t>A.17.6.3.3</w:t>
        </w:r>
      </w:ins>
      <w:ins w:id="1033" w:author="Xiaomi" w:date="2022-09-30T17:26:53Z">
        <w:r>
          <w:rPr/>
          <w:t>.3</w:t>
        </w:r>
      </w:ins>
      <w:ins w:id="1034" w:author="Xiaomi" w:date="2022-09-30T17:26:53Z">
        <w:r>
          <w:rPr/>
          <w:tab/>
        </w:r>
      </w:ins>
      <w:ins w:id="1035" w:author="Xiaomi" w:date="2022-09-30T17:26:53Z">
        <w:r>
          <w:rPr/>
          <w:t>Test Requirements</w:t>
        </w:r>
      </w:ins>
    </w:p>
    <w:p>
      <w:pPr>
        <w:rPr>
          <w:ins w:id="1036" w:author="Xiaomi" w:date="2022-09-30T17:26:53Z"/>
        </w:rPr>
      </w:pPr>
      <w:ins w:id="1037" w:author="Xiaomi" w:date="2022-09-30T17:26:53Z">
        <w:r>
          <w:rPr/>
          <w:t xml:space="preserve">After 480ms from the beginning of the test, the UE shall send L1-RSRP report at slot </w:t>
        </w:r>
      </w:ins>
      <w:ins w:id="1038" w:author="Xiaomi" w:date="2022-09-30T17:26:53Z">
        <w:r>
          <w:rPr>
            <w:rFonts w:cs="v4.2.0"/>
          </w:rPr>
          <w:t xml:space="preserve">8 </w:t>
        </w:r>
      </w:ins>
      <w:ins w:id="1039" w:author="Xiaomi" w:date="2022-09-30T17:26:53Z">
        <w:r>
          <w:rPr/>
          <w:t xml:space="preserve"> from the reception of DCI triggering the L1-RSRP measurement. The L1-RSRP report shall include the results for both CSI-RS#0 and CSI-RS#1 while meeting the accuracy requirements defined in clause 10.1.20.1. The reported L1-RSRP value shall include the Rx antenna gain in the range of [-10 ~ +20] dB.</w:t>
        </w:r>
      </w:ins>
    </w:p>
    <w:p>
      <w:pPr>
        <w:rPr>
          <w:ins w:id="1040" w:author="Xiaomi" w:date="2022-09-30T17:26:53Z"/>
        </w:rPr>
      </w:pPr>
      <w:ins w:id="1041" w:author="Xiaomi" w:date="2022-09-30T17:26:53Z">
        <w:r>
          <w:rPr/>
          <w:t xml:space="preserve">For absolute accuracy of CSI-RS0 and absolute accuracy of CSI-RS1, the UE is deemed to meet the requirement if the reported L1-RSRP is in the range shown in Table </w:t>
        </w:r>
      </w:ins>
      <w:ins w:id="1042" w:author="Xiaomi" w:date="2022-09-30T17:26:53Z">
        <w:r>
          <w:rPr>
            <w:rFonts w:hint="eastAsia"/>
            <w:lang w:eastAsia="zh-CN"/>
          </w:rPr>
          <w:t>A.17.6.3.3</w:t>
        </w:r>
      </w:ins>
      <w:ins w:id="1043" w:author="Xiaomi" w:date="2022-09-30T17:26:53Z">
        <w:r>
          <w:rPr/>
          <w:t>.3-1.</w:t>
        </w:r>
      </w:ins>
    </w:p>
    <w:p>
      <w:pPr>
        <w:rPr>
          <w:ins w:id="1044" w:author="Xiaomi" w:date="2022-09-30T17:26:53Z"/>
        </w:rPr>
      </w:pPr>
      <w:ins w:id="1045" w:author="Xiaomi" w:date="2022-09-30T17:26:53Z">
        <w:r>
          <w:rPr/>
          <w:t xml:space="preserve">For relative accuracy of CSI-RS0 compared with CSI-RS1, the UE is deemed to meet the requirement if the difference in reported L1-RSRP meets the requirements in Table 10.1.20.2.2-1. </w:t>
        </w:r>
      </w:ins>
    </w:p>
    <w:p>
      <w:pPr>
        <w:pStyle w:val="78"/>
        <w:rPr>
          <w:ins w:id="1046" w:author="Xiaomi" w:date="2022-09-30T17:26:53Z"/>
        </w:rPr>
      </w:pPr>
      <w:ins w:id="1047" w:author="Xiaomi" w:date="2022-09-30T17:26:53Z">
        <w:r>
          <w:rPr/>
          <w:t xml:space="preserve">Table </w:t>
        </w:r>
      </w:ins>
      <w:ins w:id="1048" w:author="Xiaomi" w:date="2022-09-30T17:26:53Z">
        <w:r>
          <w:rPr>
            <w:rFonts w:hint="eastAsia"/>
            <w:lang w:eastAsia="zh-CN"/>
          </w:rPr>
          <w:t>A.17.6.3.3</w:t>
        </w:r>
      </w:ins>
      <w:ins w:id="1049" w:author="Xiaomi" w:date="2022-09-30T17:26:53Z">
        <w:r>
          <w:rPr/>
          <w:t>.3-1: L1-RSRP absolute accuracy test requirement</w:t>
        </w:r>
      </w:ins>
    </w:p>
    <w:tbl>
      <w:tblPr>
        <w:tblStyle w:val="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7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0" w:author="Xiaomi" w:date="2022-09-30T17:26:53Z"/>
        </w:trPr>
        <w:tc>
          <w:tcPr>
            <w:tcW w:w="2547" w:type="dxa"/>
            <w:tcBorders>
              <w:top w:val="single" w:color="auto" w:sz="4" w:space="0"/>
              <w:left w:val="single" w:color="auto" w:sz="4" w:space="0"/>
              <w:bottom w:val="single" w:color="auto" w:sz="4" w:space="0"/>
              <w:right w:val="single" w:color="auto" w:sz="4" w:space="0"/>
            </w:tcBorders>
          </w:tcPr>
          <w:p>
            <w:pPr>
              <w:pStyle w:val="74"/>
              <w:rPr>
                <w:ins w:id="1051" w:author="Xiaomi" w:date="2022-09-30T17:26:53Z"/>
              </w:rPr>
            </w:pPr>
          </w:p>
        </w:tc>
        <w:tc>
          <w:tcPr>
            <w:tcW w:w="7082" w:type="dxa"/>
            <w:tcBorders>
              <w:top w:val="single" w:color="auto" w:sz="4" w:space="0"/>
              <w:left w:val="single" w:color="auto" w:sz="4" w:space="0"/>
              <w:bottom w:val="single" w:color="auto" w:sz="4" w:space="0"/>
              <w:right w:val="single" w:color="auto" w:sz="4" w:space="0"/>
            </w:tcBorders>
          </w:tcPr>
          <w:p>
            <w:pPr>
              <w:pStyle w:val="74"/>
              <w:rPr>
                <w:ins w:id="1052" w:author="Xiaomi" w:date="2022-09-30T17:26:53Z"/>
              </w:rPr>
            </w:pPr>
            <w:ins w:id="1053" w:author="Xiaomi" w:date="2022-09-30T17:26:53Z">
              <w:r>
                <w:rPr/>
                <w:t>Test requirement</w:t>
              </w:r>
            </w:ins>
            <w:ins w:id="1054" w:author="Xiaomi" w:date="2022-09-30T17:26:53Z">
              <w:r>
                <w:rPr>
                  <w:vertAlign w:val="superscript"/>
                </w:rPr>
                <w:t xml:space="preserve"> Notes1,2,3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5" w:author="Xiaomi" w:date="2022-09-30T17:26:53Z"/>
        </w:trPr>
        <w:tc>
          <w:tcPr>
            <w:tcW w:w="2547" w:type="dxa"/>
            <w:tcBorders>
              <w:top w:val="single" w:color="auto" w:sz="4" w:space="0"/>
              <w:left w:val="single" w:color="auto" w:sz="4" w:space="0"/>
              <w:bottom w:val="single" w:color="auto" w:sz="4" w:space="0"/>
              <w:right w:val="single" w:color="auto" w:sz="4" w:space="0"/>
            </w:tcBorders>
          </w:tcPr>
          <w:p>
            <w:pPr>
              <w:pStyle w:val="75"/>
              <w:rPr>
                <w:ins w:id="1056" w:author="Xiaomi" w:date="2022-09-30T17:26:53Z"/>
              </w:rPr>
            </w:pPr>
            <w:ins w:id="1057" w:author="Xiaomi" w:date="2022-09-30T17:26:53Z">
              <w:r>
                <w:rPr/>
                <w:t>CSI-RS0</w:t>
              </w:r>
            </w:ins>
          </w:p>
        </w:tc>
        <w:tc>
          <w:tcPr>
            <w:tcW w:w="7082" w:type="dxa"/>
            <w:tcBorders>
              <w:top w:val="single" w:color="auto" w:sz="4" w:space="0"/>
              <w:left w:val="single" w:color="auto" w:sz="4" w:space="0"/>
              <w:bottom w:val="single" w:color="auto" w:sz="4" w:space="0"/>
              <w:right w:val="single" w:color="auto" w:sz="4" w:space="0"/>
            </w:tcBorders>
          </w:tcPr>
          <w:p>
            <w:pPr>
              <w:pStyle w:val="75"/>
              <w:rPr>
                <w:ins w:id="1058" w:author="Xiaomi" w:date="2022-09-30T17:26:53Z"/>
                <w:rFonts w:cs="Arial"/>
                <w:szCs w:val="18"/>
              </w:rPr>
            </w:pPr>
            <w:ins w:id="1059" w:author="Xiaomi" w:date="2022-09-30T17:26:53Z">
              <w:r>
                <w:rPr/>
                <w:t>CSI-RS</w:t>
              </w:r>
            </w:ins>
            <w:ins w:id="1060" w:author="Xiaomi" w:date="2022-09-30T17:26:53Z">
              <w:r>
                <w:rPr>
                  <w:rFonts w:cs="Arial"/>
                  <w:szCs w:val="18"/>
                </w:rPr>
                <w:t xml:space="preserve"> _RP0 -δ + G</w:t>
              </w:r>
            </w:ins>
            <w:ins w:id="1061" w:author="Xiaomi" w:date="2022-09-30T17:26:53Z">
              <w:r>
                <w:rPr>
                  <w:rFonts w:cs="Arial"/>
                  <w:szCs w:val="18"/>
                  <w:vertAlign w:val="subscript"/>
                </w:rPr>
                <w:t>min</w:t>
              </w:r>
            </w:ins>
            <w:ins w:id="1062" w:author="Xiaomi" w:date="2022-09-30T17:26:53Z">
              <w:r>
                <w:rPr>
                  <w:rFonts w:cs="Arial"/>
                  <w:szCs w:val="18"/>
                </w:rPr>
                <w:t xml:space="preserve"> ≤ Reported RSRP(dBm) ≤</w:t>
              </w:r>
            </w:ins>
            <w:ins w:id="1063" w:author="Xiaomi" w:date="2022-09-30T17:26:53Z">
              <w:r>
                <w:rPr/>
                <w:t>CSI-RS</w:t>
              </w:r>
            </w:ins>
            <w:ins w:id="1064" w:author="Xiaomi" w:date="2022-09-30T17:26:53Z">
              <w:r>
                <w:rPr>
                  <w:rFonts w:cs="Arial"/>
                  <w:szCs w:val="18"/>
                </w:rPr>
                <w:t xml:space="preserve"> _RP0 +δ + G</w:t>
              </w:r>
            </w:ins>
            <w:ins w:id="1065" w:author="Xiaomi" w:date="2022-09-30T17:26:53Z">
              <w:r>
                <w:rPr>
                  <w:rFonts w:cs="Arial"/>
                  <w:szCs w:val="18"/>
                  <w:vertAlign w:val="subscript"/>
                </w:rPr>
                <w:t>max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6" w:author="Xiaomi" w:date="2022-09-30T17:26:53Z"/>
        </w:trPr>
        <w:tc>
          <w:tcPr>
            <w:tcW w:w="2547" w:type="dxa"/>
            <w:tcBorders>
              <w:top w:val="single" w:color="auto" w:sz="4" w:space="0"/>
              <w:left w:val="single" w:color="auto" w:sz="4" w:space="0"/>
              <w:bottom w:val="single" w:color="auto" w:sz="4" w:space="0"/>
              <w:right w:val="single" w:color="auto" w:sz="4" w:space="0"/>
            </w:tcBorders>
          </w:tcPr>
          <w:p>
            <w:pPr>
              <w:pStyle w:val="75"/>
              <w:rPr>
                <w:ins w:id="1067" w:author="Xiaomi" w:date="2022-09-30T17:26:53Z"/>
              </w:rPr>
            </w:pPr>
            <w:ins w:id="1068" w:author="Xiaomi" w:date="2022-09-30T17:26:53Z">
              <w:r>
                <w:rPr/>
                <w:t>CSI-RS1</w:t>
              </w:r>
            </w:ins>
          </w:p>
        </w:tc>
        <w:tc>
          <w:tcPr>
            <w:tcW w:w="7082" w:type="dxa"/>
            <w:tcBorders>
              <w:top w:val="single" w:color="auto" w:sz="4" w:space="0"/>
              <w:left w:val="single" w:color="auto" w:sz="4" w:space="0"/>
              <w:bottom w:val="single" w:color="auto" w:sz="4" w:space="0"/>
              <w:right w:val="single" w:color="auto" w:sz="4" w:space="0"/>
            </w:tcBorders>
          </w:tcPr>
          <w:p>
            <w:pPr>
              <w:pStyle w:val="75"/>
              <w:rPr>
                <w:ins w:id="1069" w:author="Xiaomi" w:date="2022-09-30T17:26:53Z"/>
                <w:rFonts w:cs="Arial"/>
                <w:szCs w:val="18"/>
              </w:rPr>
            </w:pPr>
            <w:ins w:id="1070" w:author="Xiaomi" w:date="2022-09-30T17:26:53Z">
              <w:r>
                <w:rPr/>
                <w:t>CSI-RS</w:t>
              </w:r>
            </w:ins>
            <w:ins w:id="1071" w:author="Xiaomi" w:date="2022-09-30T17:26:53Z">
              <w:r>
                <w:rPr>
                  <w:rFonts w:cs="Arial"/>
                  <w:szCs w:val="18"/>
                </w:rPr>
                <w:t xml:space="preserve"> _RP1 -δ + G</w:t>
              </w:r>
            </w:ins>
            <w:ins w:id="1072" w:author="Xiaomi" w:date="2022-09-30T17:26:53Z">
              <w:r>
                <w:rPr>
                  <w:rFonts w:cs="Arial"/>
                  <w:szCs w:val="18"/>
                  <w:vertAlign w:val="subscript"/>
                </w:rPr>
                <w:t>min</w:t>
              </w:r>
            </w:ins>
            <w:ins w:id="1073" w:author="Xiaomi" w:date="2022-09-30T17:26:53Z">
              <w:r>
                <w:rPr>
                  <w:rFonts w:cs="Arial"/>
                  <w:szCs w:val="18"/>
                </w:rPr>
                <w:t xml:space="preserve"> ≤ Reported RSRP(dBm) ≤</w:t>
              </w:r>
            </w:ins>
            <w:ins w:id="1074" w:author="Xiaomi" w:date="2022-09-30T17:26:53Z">
              <w:r>
                <w:rPr/>
                <w:t>CSI-RS</w:t>
              </w:r>
            </w:ins>
            <w:ins w:id="1075" w:author="Xiaomi" w:date="2022-09-30T17:26:53Z">
              <w:r>
                <w:rPr>
                  <w:rFonts w:cs="Arial"/>
                  <w:szCs w:val="18"/>
                </w:rPr>
                <w:t xml:space="preserve"> _RP1 +δ + G</w:t>
              </w:r>
            </w:ins>
            <w:ins w:id="1076" w:author="Xiaomi" w:date="2022-09-30T17:26:53Z">
              <w:r>
                <w:rPr>
                  <w:rFonts w:cs="Arial"/>
                  <w:szCs w:val="18"/>
                  <w:vertAlign w:val="subscript"/>
                </w:rPr>
                <w:t>max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7" w:author="Xiaomi" w:date="2022-09-30T17:26:53Z"/>
        </w:trPr>
        <w:tc>
          <w:tcPr>
            <w:tcW w:w="9629" w:type="dxa"/>
            <w:gridSpan w:val="2"/>
            <w:tcBorders>
              <w:top w:val="single" w:color="auto" w:sz="4" w:space="0"/>
              <w:left w:val="single" w:color="auto" w:sz="4" w:space="0"/>
              <w:bottom w:val="single" w:color="auto" w:sz="4" w:space="0"/>
              <w:right w:val="single" w:color="auto" w:sz="4" w:space="0"/>
            </w:tcBorders>
          </w:tcPr>
          <w:p>
            <w:pPr>
              <w:pStyle w:val="89"/>
              <w:rPr>
                <w:ins w:id="1078" w:author="Xiaomi" w:date="2022-09-30T17:26:53Z"/>
              </w:rPr>
            </w:pPr>
            <w:ins w:id="1079" w:author="Xiaomi" w:date="2022-09-30T17:26:53Z">
              <w:r>
                <w:rPr/>
                <w:t>Note 1:</w:t>
              </w:r>
            </w:ins>
            <w:ins w:id="1080" w:author="Xiaomi" w:date="2022-09-30T17:26:53Z">
              <w:r>
                <w:rPr>
                  <w:rFonts w:cs="Arial"/>
                </w:rPr>
                <w:tab/>
              </w:r>
            </w:ins>
            <w:ins w:id="1081" w:author="Xiaomi" w:date="2022-09-30T17:26:53Z">
              <w:r>
                <w:rPr/>
                <w:t>CSI-RS_RPn is the  equivalent power received by an antenna with 0dBi gain at the centre of the quiet zone configured in the test for the CSI-RS n under consideration</w:t>
              </w:r>
            </w:ins>
          </w:p>
          <w:p>
            <w:pPr>
              <w:pStyle w:val="89"/>
              <w:rPr>
                <w:ins w:id="1082" w:author="Xiaomi" w:date="2022-09-30T17:26:53Z"/>
              </w:rPr>
            </w:pPr>
            <w:ins w:id="1083" w:author="Xiaomi" w:date="2022-09-30T17:26:53Z">
              <w:r>
                <w:rPr/>
                <w:t>Note 2:</w:t>
              </w:r>
            </w:ins>
            <w:ins w:id="1084" w:author="Xiaomi" w:date="2022-09-30T17:26:53Z">
              <w:r>
                <w:rPr>
                  <w:rFonts w:cs="Arial"/>
                </w:rPr>
                <w:tab/>
              </w:r>
            </w:ins>
            <w:ins w:id="1085" w:author="Xiaomi" w:date="2022-09-30T17:26:53Z">
              <w:r>
                <w:rPr/>
                <w:t>δ is the RSRP absolute accuracy requirement from Table 10.1.20.2.1-1, selected according to the Io used in the test</w:t>
              </w:r>
            </w:ins>
          </w:p>
          <w:p>
            <w:pPr>
              <w:pStyle w:val="89"/>
              <w:rPr>
                <w:ins w:id="1086" w:author="Xiaomi" w:date="2022-09-30T17:26:53Z"/>
              </w:rPr>
            </w:pPr>
            <w:ins w:id="1087" w:author="Xiaomi" w:date="2022-09-30T17:26:53Z">
              <w:r>
                <w:rPr/>
                <w:t>Note 3:</w:t>
              </w:r>
            </w:ins>
            <w:ins w:id="1088" w:author="Xiaomi" w:date="2022-09-30T17:26:53Z">
              <w:r>
                <w:rPr/>
                <w:tab/>
              </w:r>
            </w:ins>
            <w:ins w:id="1089" w:author="Xiaomi" w:date="2022-09-30T17:26:53Z">
              <w:r>
                <w:rPr/>
                <w:t>G</w:t>
              </w:r>
            </w:ins>
            <w:ins w:id="1090" w:author="Xiaomi" w:date="2022-09-30T17:26:53Z">
              <w:r>
                <w:rPr>
                  <w:vertAlign w:val="subscript"/>
                </w:rPr>
                <w:t>min</w:t>
              </w:r>
            </w:ins>
            <w:ins w:id="1091" w:author="Xiaomi" w:date="2022-09-30T17:26:53Z">
              <w:r>
                <w:rPr/>
                <w:t xml:space="preserve"> and G</w:t>
              </w:r>
            </w:ins>
            <w:ins w:id="1092" w:author="Xiaomi" w:date="2022-09-30T17:26:53Z">
              <w:r>
                <w:rPr>
                  <w:vertAlign w:val="subscript"/>
                </w:rPr>
                <w:t>max</w:t>
              </w:r>
            </w:ins>
            <w:ins w:id="1093" w:author="Xiaomi" w:date="2022-09-30T17:26:53Z">
              <w:r>
                <w:rPr/>
                <w:t xml:space="preserve"> are the minimum and maximum UE gain values from Table B.2.1.5.1-1, selected according to the UE power class</w:t>
              </w:r>
            </w:ins>
          </w:p>
        </w:tc>
      </w:tr>
    </w:tbl>
    <w:p>
      <w:pPr>
        <w:rPr>
          <w:ins w:id="1094" w:author="Xiaomi" w:date="2022-09-30T17:26:53Z"/>
          <w:lang w:eastAsia="en-GB"/>
        </w:rPr>
      </w:pPr>
    </w:p>
    <w:p>
      <w:pPr>
        <w:pStyle w:val="5"/>
        <w:rPr>
          <w:ins w:id="1095" w:author="Xiaomi" w:date="2022-09-30T17:26:53Z"/>
          <w:snapToGrid w:val="0"/>
        </w:rPr>
      </w:pPr>
      <w:ins w:id="1096" w:author="Xiaomi" w:date="2022-09-30T17:26:53Z">
        <w:r>
          <w:rPr>
            <w:rFonts w:hint="eastAsia"/>
            <w:snapToGrid w:val="0"/>
            <w:lang w:eastAsia="zh-CN"/>
          </w:rPr>
          <w:t>A.17.6.3.4</w:t>
        </w:r>
      </w:ins>
      <w:ins w:id="1097" w:author="Xiaomi" w:date="2022-09-30T17:26:53Z">
        <w:r>
          <w:rPr>
            <w:snapToGrid w:val="0"/>
          </w:rPr>
          <w:tab/>
        </w:r>
      </w:ins>
      <w:ins w:id="1098" w:author="Xiaomi" w:date="2022-09-30T17:26:53Z">
        <w:r>
          <w:rPr>
            <w:snapToGrid w:val="0"/>
          </w:rPr>
          <w:t>CSI-RS based L1-RSRP measurement when DRX is used</w:t>
        </w:r>
      </w:ins>
    </w:p>
    <w:p>
      <w:pPr>
        <w:pStyle w:val="6"/>
        <w:rPr>
          <w:ins w:id="1099" w:author="Xiaomi" w:date="2022-09-30T17:26:53Z"/>
        </w:rPr>
      </w:pPr>
      <w:ins w:id="1100" w:author="Xiaomi" w:date="2022-09-30T17:26:53Z">
        <w:r>
          <w:rPr>
            <w:rFonts w:hint="eastAsia"/>
            <w:lang w:eastAsia="zh-CN"/>
          </w:rPr>
          <w:t>A.17.6.3.4</w:t>
        </w:r>
      </w:ins>
      <w:ins w:id="1101" w:author="Xiaomi" w:date="2022-09-30T17:26:53Z">
        <w:r>
          <w:rPr/>
          <w:t>.1</w:t>
        </w:r>
      </w:ins>
      <w:ins w:id="1102" w:author="Xiaomi" w:date="2022-09-30T17:26:53Z">
        <w:r>
          <w:rPr/>
          <w:tab/>
        </w:r>
      </w:ins>
      <w:ins w:id="1103" w:author="Xiaomi" w:date="2022-09-30T17:26:53Z">
        <w:r>
          <w:rPr/>
          <w:t>Test Purpose and Environment</w:t>
        </w:r>
      </w:ins>
    </w:p>
    <w:p>
      <w:pPr>
        <w:rPr>
          <w:ins w:id="1104" w:author="Xiaomi" w:date="2022-09-30T17:26:53Z"/>
        </w:rPr>
      </w:pPr>
      <w:ins w:id="1105" w:author="Xiaomi" w:date="2022-09-30T17:26:53Z">
        <w:r>
          <w:rPr>
            <w:rFonts w:cs="v4.2.0"/>
          </w:rPr>
          <w:t>The purpose of this test is to verify that the UE makes correct reporting of L1-RSRP measurement. This test will partly verify the L1-RSRP measurement requirements in clause 9.5</w:t>
        </w:r>
      </w:ins>
      <w:ins w:id="1106" w:author="Xiaomi" w:date="2022-09-30T17:26:53Z">
        <w:r>
          <w:rPr>
            <w:rFonts w:hint="eastAsia" w:cs="v4.2.0"/>
            <w:lang w:val="en-US" w:eastAsia="zh-CN"/>
          </w:rPr>
          <w:t>B</w:t>
        </w:r>
      </w:ins>
      <w:ins w:id="1107" w:author="Xiaomi" w:date="2022-09-30T17:26:53Z">
        <w:r>
          <w:rPr>
            <w:rFonts w:cs="v4.2.0"/>
          </w:rPr>
          <w:t xml:space="preserve">.4.2, with </w:t>
        </w:r>
      </w:ins>
      <w:ins w:id="1108" w:author="Xiaomi" w:date="2022-09-30T17:26:53Z">
        <w:r>
          <w:rPr/>
          <w:t xml:space="preserve">the testing configurations for NR cells in Table </w:t>
        </w:r>
      </w:ins>
      <w:ins w:id="1109" w:author="Xiaomi" w:date="2022-09-30T17:26:53Z">
        <w:r>
          <w:rPr>
            <w:rFonts w:hint="eastAsia"/>
            <w:lang w:eastAsia="zh-CN"/>
          </w:rPr>
          <w:t>A.17.6.3.4</w:t>
        </w:r>
      </w:ins>
      <w:ins w:id="1110" w:author="Xiaomi" w:date="2022-09-30T17:26:53Z">
        <w:r>
          <w:rPr/>
          <w:t>.1-1.</w:t>
        </w:r>
      </w:ins>
    </w:p>
    <w:p>
      <w:pPr>
        <w:pStyle w:val="78"/>
        <w:rPr>
          <w:ins w:id="1111" w:author="Xiaomi" w:date="2022-09-30T17:26:53Z"/>
        </w:rPr>
      </w:pPr>
      <w:ins w:id="1112" w:author="Xiaomi" w:date="2022-09-30T17:26:53Z">
        <w:r>
          <w:rPr/>
          <w:t xml:space="preserve">Table </w:t>
        </w:r>
      </w:ins>
      <w:ins w:id="1113" w:author="Xiaomi" w:date="2022-09-30T17:26:53Z">
        <w:r>
          <w:rPr>
            <w:rFonts w:hint="eastAsia"/>
            <w:lang w:eastAsia="zh-CN"/>
          </w:rPr>
          <w:t>A.17.6.3.4</w:t>
        </w:r>
      </w:ins>
      <w:ins w:id="1114" w:author="Xiaomi" w:date="2022-09-30T17:26:53Z">
        <w:r>
          <w:rPr/>
          <w:t>.1-1: Applicable NR configurations for FR2 CSI-RS based L1-RSRP test</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5" w:author="Xiaomi" w:date="2022-09-30T17:26:53Z"/>
        </w:trPr>
        <w:tc>
          <w:tcPr>
            <w:tcW w:w="2331" w:type="dxa"/>
            <w:shd w:val="clear" w:color="auto" w:fill="auto"/>
          </w:tcPr>
          <w:p>
            <w:pPr>
              <w:pStyle w:val="74"/>
              <w:rPr>
                <w:ins w:id="1116" w:author="Xiaomi" w:date="2022-09-30T17:26:53Z"/>
              </w:rPr>
            </w:pPr>
            <w:ins w:id="1117" w:author="Xiaomi" w:date="2022-09-30T17:26:53Z">
              <w:r>
                <w:rPr/>
                <w:t>Config</w:t>
              </w:r>
            </w:ins>
          </w:p>
        </w:tc>
        <w:tc>
          <w:tcPr>
            <w:tcW w:w="7298" w:type="dxa"/>
            <w:shd w:val="clear" w:color="auto" w:fill="auto"/>
          </w:tcPr>
          <w:p>
            <w:pPr>
              <w:pStyle w:val="74"/>
              <w:rPr>
                <w:ins w:id="1118" w:author="Xiaomi" w:date="2022-09-30T17:26:53Z"/>
              </w:rPr>
            </w:pPr>
            <w:ins w:id="1119" w:author="Xiaomi" w:date="2022-09-30T17:26:5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0" w:author="Xiaomi" w:date="2022-09-30T17:26:53Z"/>
        </w:trPr>
        <w:tc>
          <w:tcPr>
            <w:tcW w:w="2331" w:type="dxa"/>
            <w:shd w:val="clear" w:color="auto" w:fill="auto"/>
          </w:tcPr>
          <w:p>
            <w:pPr>
              <w:pStyle w:val="76"/>
              <w:rPr>
                <w:ins w:id="1121" w:author="Xiaomi" w:date="2022-09-30T17:26:53Z"/>
              </w:rPr>
            </w:pPr>
            <w:ins w:id="1122" w:author="Xiaomi" w:date="2022-09-30T17:26:53Z">
              <w:r>
                <w:rPr/>
                <w:t>1</w:t>
              </w:r>
            </w:ins>
          </w:p>
        </w:tc>
        <w:tc>
          <w:tcPr>
            <w:tcW w:w="7298" w:type="dxa"/>
            <w:shd w:val="clear" w:color="auto" w:fill="auto"/>
          </w:tcPr>
          <w:p>
            <w:pPr>
              <w:pStyle w:val="76"/>
              <w:rPr>
                <w:ins w:id="1123" w:author="Xiaomi" w:date="2022-09-30T17:26:53Z"/>
              </w:rPr>
            </w:pPr>
            <w:ins w:id="1124" w:author="Xiaomi" w:date="2022-09-30T17:26:53Z">
              <w:r>
                <w:rPr/>
                <w:t>NR 120 kHz CSI-RS SCS, 100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5" w:author="Xiaomi" w:date="2022-09-30T17:26:53Z"/>
        </w:trPr>
        <w:tc>
          <w:tcPr>
            <w:tcW w:w="9629" w:type="dxa"/>
            <w:gridSpan w:val="2"/>
            <w:shd w:val="clear" w:color="auto" w:fill="auto"/>
          </w:tcPr>
          <w:p>
            <w:pPr>
              <w:pStyle w:val="89"/>
              <w:rPr>
                <w:ins w:id="1126" w:author="Xiaomi" w:date="2022-09-30T17:26:53Z"/>
              </w:rPr>
            </w:pPr>
            <w:ins w:id="1127" w:author="Xiaomi" w:date="2022-09-30T17:26:53Z">
              <w:r>
                <w:rPr/>
                <w:t>Note:</w:t>
              </w:r>
            </w:ins>
            <w:ins w:id="1128" w:author="Xiaomi" w:date="2022-09-30T17:26:53Z">
              <w:r>
                <w:rPr/>
                <w:tab/>
              </w:r>
            </w:ins>
            <w:ins w:id="1129" w:author="Xiaomi" w:date="2022-09-30T17:26:53Z">
              <w:r>
                <w:rPr/>
                <w:t>The UE is only required to be tested in one of the supported test configurations</w:t>
              </w:r>
            </w:ins>
          </w:p>
        </w:tc>
      </w:tr>
    </w:tbl>
    <w:p>
      <w:pPr>
        <w:rPr>
          <w:ins w:id="1130" w:author="Xiaomi" w:date="2022-09-30T17:26:53Z"/>
          <w:rFonts w:cs="v4.2.0"/>
        </w:rPr>
      </w:pPr>
    </w:p>
    <w:p>
      <w:pPr>
        <w:pStyle w:val="6"/>
        <w:rPr>
          <w:ins w:id="1131" w:author="Xiaomi" w:date="2022-09-30T17:26:53Z"/>
        </w:rPr>
      </w:pPr>
      <w:ins w:id="1132" w:author="Xiaomi" w:date="2022-09-30T17:26:53Z">
        <w:r>
          <w:rPr>
            <w:rFonts w:hint="eastAsia"/>
            <w:lang w:eastAsia="zh-CN"/>
          </w:rPr>
          <w:t>A.17.6.3.4</w:t>
        </w:r>
      </w:ins>
      <w:ins w:id="1133" w:author="Xiaomi" w:date="2022-09-30T17:26:53Z">
        <w:r>
          <w:rPr/>
          <w:t>.2</w:t>
        </w:r>
      </w:ins>
      <w:ins w:id="1134" w:author="Xiaomi" w:date="2022-09-30T17:26:53Z">
        <w:r>
          <w:rPr/>
          <w:tab/>
        </w:r>
      </w:ins>
      <w:ins w:id="1135" w:author="Xiaomi" w:date="2022-09-30T17:26:53Z">
        <w:r>
          <w:rPr/>
          <w:t>Test parameters</w:t>
        </w:r>
      </w:ins>
    </w:p>
    <w:p>
      <w:pPr>
        <w:rPr>
          <w:ins w:id="1136" w:author="Xiaomi" w:date="2022-09-30T17:26:53Z"/>
        </w:rPr>
      </w:pPr>
      <w:ins w:id="1137" w:author="Xiaomi" w:date="2022-09-30T17:26:53Z">
        <w:r>
          <w:rPr>
            <w:rFonts w:cs="v4.2.0"/>
          </w:rPr>
          <w:t>There is one cells in the test, the FR2 PCell (Cell 1)</w:t>
        </w:r>
      </w:ins>
      <w:ins w:id="1138" w:author="Xiaomi" w:date="2022-09-30T17:26:53Z">
        <w:r>
          <w:rPr/>
          <w:t xml:space="preserve">. The test parameters for the Cell 1 are given in Table </w:t>
        </w:r>
      </w:ins>
      <w:ins w:id="1139" w:author="Xiaomi" w:date="2022-09-30T17:26:53Z">
        <w:r>
          <w:rPr>
            <w:rFonts w:hint="eastAsia"/>
            <w:lang w:eastAsia="zh-CN"/>
          </w:rPr>
          <w:t>A.17.6.3.4</w:t>
        </w:r>
      </w:ins>
      <w:ins w:id="1140" w:author="Xiaomi" w:date="2022-09-30T17:26:53Z">
        <w:r>
          <w:rPr/>
          <w:t xml:space="preserve">.2-1 and Table </w:t>
        </w:r>
      </w:ins>
      <w:ins w:id="1141" w:author="Xiaomi" w:date="2022-09-30T17:26:53Z">
        <w:r>
          <w:rPr>
            <w:rFonts w:hint="eastAsia"/>
            <w:lang w:eastAsia="zh-CN"/>
          </w:rPr>
          <w:t>A.17.6.3.4</w:t>
        </w:r>
      </w:ins>
      <w:ins w:id="1142" w:author="Xiaomi" w:date="2022-09-30T17:26:53Z">
        <w:r>
          <w:rPr/>
          <w:t xml:space="preserve">.2-2 below. </w:t>
        </w:r>
      </w:ins>
    </w:p>
    <w:p>
      <w:pPr>
        <w:rPr>
          <w:ins w:id="1143" w:author="Xiaomi" w:date="2022-09-30T17:26:53Z"/>
          <w:rFonts w:cs="v4.2.0"/>
        </w:rPr>
      </w:pPr>
      <w:ins w:id="1144" w:author="Xiaomi" w:date="2022-09-30T17:26:53Z">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1440ms from the beginning of the test, </w:t>
        </w:r>
      </w:ins>
      <w:ins w:id="1145" w:author="Xiaomi" w:date="2022-09-30T17:26:53Z">
        <w:r>
          <w:rPr/>
          <w:t xml:space="preserve">the DCI trigger comes in slot 1  of a frame and UE provides the report back based on the reporting configuration as defined in Table </w:t>
        </w:r>
      </w:ins>
      <w:ins w:id="1146" w:author="Xiaomi" w:date="2022-09-30T17:26:53Z">
        <w:r>
          <w:rPr>
            <w:rFonts w:hint="eastAsia"/>
            <w:lang w:eastAsia="zh-CN"/>
          </w:rPr>
          <w:t>A.17.6.3.4</w:t>
        </w:r>
      </w:ins>
      <w:ins w:id="1147" w:author="Xiaomi" w:date="2022-09-30T17:26:53Z">
        <w:r>
          <w:rPr/>
          <w:t>.2-1.</w:t>
        </w:r>
      </w:ins>
    </w:p>
    <w:p>
      <w:pPr>
        <w:rPr>
          <w:ins w:id="1148" w:author="Xiaomi" w:date="2022-09-30T17:26:53Z"/>
        </w:rPr>
      </w:pPr>
      <w:ins w:id="1149" w:author="Xiaomi" w:date="2022-09-30T17:26:53Z">
        <w:r>
          <w:rPr/>
          <w:t>There is no measurement gap configured in the test. Before the test, UE is configured to perform RLM and BFD based on the SSBs.</w:t>
        </w:r>
      </w:ins>
    </w:p>
    <w:p>
      <w:pPr>
        <w:pStyle w:val="78"/>
        <w:rPr>
          <w:ins w:id="1150" w:author="Xiaomi" w:date="2022-09-30T17:26:53Z"/>
        </w:rPr>
      </w:pPr>
      <w:ins w:id="1151" w:author="Xiaomi" w:date="2022-09-30T17:26:53Z">
        <w:r>
          <w:rPr/>
          <w:t xml:space="preserve">Table </w:t>
        </w:r>
      </w:ins>
      <w:ins w:id="1152" w:author="Xiaomi" w:date="2022-09-30T17:26:53Z">
        <w:r>
          <w:rPr>
            <w:rFonts w:hint="eastAsia"/>
            <w:lang w:eastAsia="zh-CN"/>
          </w:rPr>
          <w:t>A.17.6.3.4</w:t>
        </w:r>
      </w:ins>
      <w:ins w:id="1153" w:author="Xiaomi" w:date="2022-09-30T17:26:53Z">
        <w:r>
          <w:rPr/>
          <w:t>.2-1: General test parameters</w:t>
        </w:r>
      </w:ins>
    </w:p>
    <w:tbl>
      <w:tblPr>
        <w:tblStyle w:val="59"/>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960"/>
        <w:gridCol w:w="2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4" w:author="Xiaomi" w:date="2022-09-30T17:26:53Z"/>
        </w:trPr>
        <w:tc>
          <w:tcPr>
            <w:tcW w:w="2733" w:type="dxa"/>
            <w:tcBorders>
              <w:top w:val="single" w:color="auto" w:sz="4" w:space="0"/>
              <w:left w:val="single" w:color="auto" w:sz="4" w:space="0"/>
              <w:bottom w:val="single" w:color="auto" w:sz="4" w:space="0"/>
              <w:right w:val="single" w:color="auto" w:sz="4" w:space="0"/>
            </w:tcBorders>
            <w:vAlign w:val="center"/>
          </w:tcPr>
          <w:p>
            <w:pPr>
              <w:pStyle w:val="74"/>
              <w:rPr>
                <w:ins w:id="1155" w:author="Xiaomi" w:date="2022-09-30T17:26:53Z"/>
              </w:rPr>
            </w:pPr>
            <w:ins w:id="1156" w:author="Xiaomi" w:date="2022-09-30T17:26:53Z">
              <w:r>
                <w:rPr/>
                <w:t>Parameter</w:t>
              </w:r>
            </w:ins>
          </w:p>
        </w:tc>
        <w:tc>
          <w:tcPr>
            <w:tcW w:w="955" w:type="dxa"/>
            <w:tcBorders>
              <w:top w:val="single" w:color="auto" w:sz="4" w:space="0"/>
              <w:left w:val="single" w:color="auto" w:sz="4" w:space="0"/>
              <w:bottom w:val="single" w:color="auto" w:sz="4" w:space="0"/>
              <w:right w:val="single" w:color="auto" w:sz="4" w:space="0"/>
            </w:tcBorders>
            <w:vAlign w:val="center"/>
          </w:tcPr>
          <w:p>
            <w:pPr>
              <w:pStyle w:val="74"/>
              <w:rPr>
                <w:ins w:id="1157" w:author="Xiaomi" w:date="2022-09-30T17:26:53Z"/>
              </w:rPr>
            </w:pPr>
            <w:ins w:id="1158" w:author="Xiaomi" w:date="2022-09-30T17:26:53Z">
              <w:r>
                <w:rPr/>
                <w:t>Config</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74"/>
              <w:rPr>
                <w:ins w:id="1159" w:author="Xiaomi" w:date="2022-09-30T17:26:53Z"/>
              </w:rPr>
            </w:pPr>
            <w:ins w:id="1160" w:author="Xiaomi" w:date="2022-09-30T17:26:53Z">
              <w:r>
                <w:rPr/>
                <w:t>Unit</w:t>
              </w:r>
            </w:ins>
          </w:p>
        </w:tc>
        <w:tc>
          <w:tcPr>
            <w:tcW w:w="2095" w:type="dxa"/>
            <w:tcBorders>
              <w:top w:val="single" w:color="auto" w:sz="4" w:space="0"/>
              <w:left w:val="single" w:color="auto" w:sz="4" w:space="0"/>
              <w:bottom w:val="single" w:color="auto" w:sz="4" w:space="0"/>
              <w:right w:val="single" w:color="auto" w:sz="4" w:space="0"/>
            </w:tcBorders>
            <w:vAlign w:val="center"/>
          </w:tcPr>
          <w:p>
            <w:pPr>
              <w:pStyle w:val="74"/>
              <w:rPr>
                <w:ins w:id="1161" w:author="Xiaomi" w:date="2022-09-30T17:26:53Z"/>
              </w:rPr>
            </w:pPr>
            <w:ins w:id="1162" w:author="Xiaomi" w:date="2022-09-30T17:26:53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3"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1164" w:author="Xiaomi" w:date="2022-09-30T17:26:53Z"/>
              </w:rPr>
            </w:pPr>
            <w:ins w:id="1165" w:author="Xiaomi" w:date="2022-09-30T17:26:53Z">
              <w:r>
                <w:rPr/>
                <w:t>SSB GSCN</w:t>
              </w:r>
            </w:ins>
          </w:p>
        </w:tc>
        <w:tc>
          <w:tcPr>
            <w:tcW w:w="955" w:type="dxa"/>
            <w:tcBorders>
              <w:top w:val="single" w:color="auto" w:sz="4" w:space="0"/>
              <w:left w:val="single" w:color="auto" w:sz="4" w:space="0"/>
              <w:bottom w:val="single" w:color="auto" w:sz="4" w:space="0"/>
              <w:right w:val="single" w:color="auto" w:sz="4" w:space="0"/>
            </w:tcBorders>
          </w:tcPr>
          <w:p>
            <w:pPr>
              <w:pStyle w:val="75"/>
              <w:rPr>
                <w:ins w:id="1166" w:author="Xiaomi" w:date="2022-09-30T17:26:53Z"/>
              </w:rPr>
            </w:pPr>
            <w:ins w:id="1167"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1168"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1169" w:author="Xiaomi" w:date="2022-09-30T17:26:53Z"/>
              </w:rPr>
            </w:pPr>
            <w:ins w:id="1170" w:author="Xiaomi" w:date="2022-09-30T17:26:53Z">
              <w:r>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1" w:author="Xiaomi" w:date="2022-09-30T17:26:53Z"/>
        </w:trPr>
        <w:tc>
          <w:tcPr>
            <w:tcW w:w="2733" w:type="dxa"/>
            <w:tcBorders>
              <w:top w:val="single" w:color="auto" w:sz="4" w:space="0"/>
              <w:left w:val="single" w:color="auto" w:sz="4" w:space="0"/>
              <w:right w:val="single" w:color="auto" w:sz="4" w:space="0"/>
            </w:tcBorders>
          </w:tcPr>
          <w:p>
            <w:pPr>
              <w:pStyle w:val="76"/>
              <w:rPr>
                <w:ins w:id="1172" w:author="Xiaomi" w:date="2022-09-30T17:26:53Z"/>
              </w:rPr>
            </w:pPr>
            <w:ins w:id="1173" w:author="Xiaomi" w:date="2022-09-30T17:26:53Z">
              <w:r>
                <w:rPr/>
                <w:t>Duplex mode</w:t>
              </w:r>
            </w:ins>
          </w:p>
        </w:tc>
        <w:tc>
          <w:tcPr>
            <w:tcW w:w="955" w:type="dxa"/>
            <w:tcBorders>
              <w:top w:val="single" w:color="auto" w:sz="4" w:space="0"/>
              <w:left w:val="single" w:color="auto" w:sz="4" w:space="0"/>
              <w:right w:val="single" w:color="auto" w:sz="4" w:space="0"/>
            </w:tcBorders>
          </w:tcPr>
          <w:p>
            <w:pPr>
              <w:pStyle w:val="75"/>
              <w:rPr>
                <w:ins w:id="1174" w:author="Xiaomi" w:date="2022-09-30T17:26:53Z"/>
              </w:rPr>
            </w:pPr>
            <w:ins w:id="1175" w:author="Xiaomi" w:date="2022-09-30T17:26:53Z">
              <w:r>
                <w:rPr/>
                <w:t>1</w:t>
              </w:r>
            </w:ins>
          </w:p>
        </w:tc>
        <w:tc>
          <w:tcPr>
            <w:tcW w:w="960" w:type="dxa"/>
            <w:tcBorders>
              <w:top w:val="single" w:color="auto" w:sz="4" w:space="0"/>
              <w:left w:val="single" w:color="auto" w:sz="4" w:space="0"/>
              <w:right w:val="single" w:color="auto" w:sz="4" w:space="0"/>
            </w:tcBorders>
          </w:tcPr>
          <w:p>
            <w:pPr>
              <w:pStyle w:val="75"/>
              <w:rPr>
                <w:ins w:id="1176" w:author="Xiaomi" w:date="2022-09-30T17:26:53Z"/>
              </w:rPr>
            </w:pPr>
          </w:p>
        </w:tc>
        <w:tc>
          <w:tcPr>
            <w:tcW w:w="2095" w:type="dxa"/>
            <w:tcBorders>
              <w:top w:val="single" w:color="auto" w:sz="4" w:space="0"/>
              <w:left w:val="single" w:color="auto" w:sz="4" w:space="0"/>
              <w:right w:val="single" w:color="auto" w:sz="4" w:space="0"/>
            </w:tcBorders>
          </w:tcPr>
          <w:p>
            <w:pPr>
              <w:pStyle w:val="75"/>
              <w:rPr>
                <w:ins w:id="1177" w:author="Xiaomi" w:date="2022-09-30T17:26:53Z"/>
              </w:rPr>
            </w:pPr>
            <w:ins w:id="1178" w:author="Xiaomi" w:date="2022-09-30T17:26:53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9" w:author="Xiaomi" w:date="2022-09-30T17:26:53Z"/>
        </w:trPr>
        <w:tc>
          <w:tcPr>
            <w:tcW w:w="2733" w:type="dxa"/>
            <w:tcBorders>
              <w:left w:val="single" w:color="auto" w:sz="4" w:space="0"/>
              <w:right w:val="single" w:color="auto" w:sz="4" w:space="0"/>
            </w:tcBorders>
          </w:tcPr>
          <w:p>
            <w:pPr>
              <w:pStyle w:val="76"/>
              <w:rPr>
                <w:ins w:id="1180" w:author="Xiaomi" w:date="2022-09-30T17:26:53Z"/>
              </w:rPr>
            </w:pPr>
            <w:ins w:id="1181" w:author="Xiaomi" w:date="2022-09-30T17:26:53Z">
              <w:r>
                <w:rPr/>
                <w:t>TDD Configuration</w:t>
              </w:r>
            </w:ins>
          </w:p>
        </w:tc>
        <w:tc>
          <w:tcPr>
            <w:tcW w:w="955" w:type="dxa"/>
            <w:tcBorders>
              <w:top w:val="single" w:color="auto" w:sz="4" w:space="0"/>
              <w:left w:val="single" w:color="auto" w:sz="4" w:space="0"/>
              <w:right w:val="single" w:color="auto" w:sz="4" w:space="0"/>
            </w:tcBorders>
          </w:tcPr>
          <w:p>
            <w:pPr>
              <w:pStyle w:val="75"/>
              <w:rPr>
                <w:ins w:id="1182" w:author="Xiaomi" w:date="2022-09-30T17:26:53Z"/>
              </w:rPr>
            </w:pPr>
            <w:ins w:id="1183" w:author="Xiaomi" w:date="2022-09-30T17:26:53Z">
              <w:r>
                <w:rPr/>
                <w:t>1</w:t>
              </w:r>
            </w:ins>
          </w:p>
        </w:tc>
        <w:tc>
          <w:tcPr>
            <w:tcW w:w="960" w:type="dxa"/>
            <w:tcBorders>
              <w:left w:val="single" w:color="auto" w:sz="4" w:space="0"/>
              <w:right w:val="single" w:color="auto" w:sz="4" w:space="0"/>
            </w:tcBorders>
          </w:tcPr>
          <w:p>
            <w:pPr>
              <w:pStyle w:val="75"/>
              <w:rPr>
                <w:ins w:id="1184" w:author="Xiaomi" w:date="2022-09-30T17:26:53Z"/>
              </w:rPr>
            </w:pPr>
          </w:p>
        </w:tc>
        <w:tc>
          <w:tcPr>
            <w:tcW w:w="2095" w:type="dxa"/>
            <w:tcBorders>
              <w:left w:val="single" w:color="auto" w:sz="4" w:space="0"/>
              <w:right w:val="single" w:color="auto" w:sz="4" w:space="0"/>
            </w:tcBorders>
          </w:tcPr>
          <w:p>
            <w:pPr>
              <w:pStyle w:val="75"/>
              <w:rPr>
                <w:ins w:id="1185" w:author="Xiaomi" w:date="2022-09-30T17:26:53Z"/>
              </w:rPr>
            </w:pPr>
            <w:ins w:id="1186" w:author="Xiaomi" w:date="2022-09-30T17:26:53Z">
              <w:r>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87" w:author="Xiaomi" w:date="2022-09-30T17:26:53Z"/>
        </w:trPr>
        <w:tc>
          <w:tcPr>
            <w:tcW w:w="2733" w:type="dxa"/>
            <w:tcBorders>
              <w:top w:val="single" w:color="auto" w:sz="4" w:space="0"/>
              <w:left w:val="single" w:color="auto" w:sz="4" w:space="0"/>
              <w:right w:val="single" w:color="auto" w:sz="4" w:space="0"/>
            </w:tcBorders>
          </w:tcPr>
          <w:p>
            <w:pPr>
              <w:pStyle w:val="76"/>
              <w:rPr>
                <w:ins w:id="1188" w:author="Xiaomi" w:date="2022-09-30T17:26:53Z"/>
                <w:vertAlign w:val="subscript"/>
              </w:rPr>
            </w:pPr>
            <w:ins w:id="1189" w:author="Xiaomi" w:date="2022-09-30T17:26:53Z">
              <w:r>
                <w:rPr/>
                <w:t>BW</w:t>
              </w:r>
            </w:ins>
            <w:ins w:id="1190" w:author="Xiaomi" w:date="2022-09-30T17:26:53Z">
              <w:r>
                <w:rPr>
                  <w:vertAlign w:val="subscript"/>
                </w:rPr>
                <w:t>channel</w:t>
              </w:r>
            </w:ins>
          </w:p>
        </w:tc>
        <w:tc>
          <w:tcPr>
            <w:tcW w:w="955" w:type="dxa"/>
            <w:tcBorders>
              <w:top w:val="single" w:color="auto" w:sz="4" w:space="0"/>
              <w:left w:val="single" w:color="auto" w:sz="4" w:space="0"/>
              <w:right w:val="single" w:color="auto" w:sz="4" w:space="0"/>
            </w:tcBorders>
          </w:tcPr>
          <w:p>
            <w:pPr>
              <w:pStyle w:val="75"/>
              <w:rPr>
                <w:ins w:id="1191" w:author="Xiaomi" w:date="2022-09-30T17:26:53Z"/>
              </w:rPr>
            </w:pPr>
            <w:ins w:id="1192" w:author="Xiaomi" w:date="2022-09-30T17:26:53Z">
              <w:r>
                <w:rPr/>
                <w:t>1</w:t>
              </w:r>
            </w:ins>
          </w:p>
        </w:tc>
        <w:tc>
          <w:tcPr>
            <w:tcW w:w="960" w:type="dxa"/>
            <w:tcBorders>
              <w:top w:val="single" w:color="auto" w:sz="4" w:space="0"/>
              <w:left w:val="single" w:color="auto" w:sz="4" w:space="0"/>
              <w:right w:val="single" w:color="auto" w:sz="4" w:space="0"/>
            </w:tcBorders>
          </w:tcPr>
          <w:p>
            <w:pPr>
              <w:pStyle w:val="75"/>
              <w:rPr>
                <w:ins w:id="1193" w:author="Xiaomi" w:date="2022-09-30T17:26:53Z"/>
              </w:rPr>
            </w:pPr>
            <w:ins w:id="1194" w:author="Xiaomi" w:date="2022-09-30T17:26:53Z">
              <w:r>
                <w:rPr/>
                <w:t>MHz</w:t>
              </w:r>
            </w:ins>
          </w:p>
        </w:tc>
        <w:tc>
          <w:tcPr>
            <w:tcW w:w="2095" w:type="dxa"/>
            <w:tcBorders>
              <w:top w:val="single" w:color="auto" w:sz="4" w:space="0"/>
              <w:left w:val="single" w:color="auto" w:sz="4" w:space="0"/>
              <w:right w:val="single" w:color="auto" w:sz="4" w:space="0"/>
            </w:tcBorders>
          </w:tcPr>
          <w:p>
            <w:pPr>
              <w:pStyle w:val="75"/>
              <w:rPr>
                <w:ins w:id="1195" w:author="Xiaomi" w:date="2022-09-30T17:26:53Z"/>
              </w:rPr>
            </w:pPr>
            <w:ins w:id="1196" w:author="Xiaomi" w:date="2022-09-30T17:26:53Z">
              <w:r>
                <w:rPr/>
                <w:t>100: N</w:t>
              </w:r>
            </w:ins>
            <w:ins w:id="1197" w:author="Xiaomi" w:date="2022-09-30T17:26:53Z">
              <w:r>
                <w:rPr>
                  <w:vertAlign w:val="subscript"/>
                </w:rPr>
                <w:t>RB,c</w:t>
              </w:r>
            </w:ins>
            <w:ins w:id="1198" w:author="Xiaomi" w:date="2022-09-30T17:26:53Z">
              <w:r>
                <w:rPr/>
                <w:t xml:space="preserve"> = 66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99" w:author="Xiaomi" w:date="2022-09-30T17:26:53Z"/>
        </w:trPr>
        <w:tc>
          <w:tcPr>
            <w:tcW w:w="2733" w:type="dxa"/>
            <w:tcBorders>
              <w:top w:val="single" w:color="auto" w:sz="4" w:space="0"/>
              <w:left w:val="single" w:color="auto" w:sz="4" w:space="0"/>
              <w:right w:val="single" w:color="auto" w:sz="4" w:space="0"/>
            </w:tcBorders>
          </w:tcPr>
          <w:p>
            <w:pPr>
              <w:pStyle w:val="76"/>
              <w:rPr>
                <w:ins w:id="1200" w:author="Xiaomi" w:date="2022-09-30T17:26:53Z"/>
              </w:rPr>
            </w:pPr>
            <w:ins w:id="1201" w:author="Xiaomi" w:date="2022-09-30T17:26:53Z">
              <w:r>
                <w:rPr/>
                <w:t>PDSCH Reference measurement channel</w:t>
              </w:r>
            </w:ins>
          </w:p>
        </w:tc>
        <w:tc>
          <w:tcPr>
            <w:tcW w:w="955" w:type="dxa"/>
            <w:tcBorders>
              <w:top w:val="single" w:color="auto" w:sz="4" w:space="0"/>
              <w:left w:val="single" w:color="auto" w:sz="4" w:space="0"/>
              <w:right w:val="single" w:color="auto" w:sz="4" w:space="0"/>
            </w:tcBorders>
          </w:tcPr>
          <w:p>
            <w:pPr>
              <w:pStyle w:val="75"/>
              <w:rPr>
                <w:ins w:id="1202" w:author="Xiaomi" w:date="2022-09-30T17:26:53Z"/>
              </w:rPr>
            </w:pPr>
            <w:ins w:id="1203" w:author="Xiaomi" w:date="2022-09-30T17:26:53Z">
              <w:r>
                <w:rPr/>
                <w:t>1</w:t>
              </w:r>
            </w:ins>
          </w:p>
        </w:tc>
        <w:tc>
          <w:tcPr>
            <w:tcW w:w="960" w:type="dxa"/>
            <w:tcBorders>
              <w:top w:val="single" w:color="auto" w:sz="4" w:space="0"/>
              <w:left w:val="single" w:color="auto" w:sz="4" w:space="0"/>
              <w:right w:val="single" w:color="auto" w:sz="4" w:space="0"/>
            </w:tcBorders>
          </w:tcPr>
          <w:p>
            <w:pPr>
              <w:pStyle w:val="75"/>
              <w:rPr>
                <w:ins w:id="1204" w:author="Xiaomi" w:date="2022-09-30T17:26:53Z"/>
              </w:rPr>
            </w:pPr>
          </w:p>
        </w:tc>
        <w:tc>
          <w:tcPr>
            <w:tcW w:w="2095" w:type="dxa"/>
            <w:tcBorders>
              <w:top w:val="single" w:color="auto" w:sz="4" w:space="0"/>
              <w:left w:val="single" w:color="auto" w:sz="4" w:space="0"/>
              <w:right w:val="single" w:color="auto" w:sz="4" w:space="0"/>
            </w:tcBorders>
          </w:tcPr>
          <w:p>
            <w:pPr>
              <w:pStyle w:val="75"/>
              <w:rPr>
                <w:ins w:id="1205" w:author="Xiaomi" w:date="2022-09-30T17:26:53Z"/>
              </w:rPr>
            </w:pPr>
            <w:ins w:id="1206" w:author="Xiaomi" w:date="2022-09-30T17:26:53Z">
              <w:r>
                <w:rPr/>
                <w:t>SR.3.1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07" w:author="Xiaomi" w:date="2022-09-30T17:26:53Z"/>
        </w:trPr>
        <w:tc>
          <w:tcPr>
            <w:tcW w:w="2733" w:type="dxa"/>
            <w:tcBorders>
              <w:top w:val="single" w:color="auto" w:sz="4" w:space="0"/>
              <w:left w:val="single" w:color="auto" w:sz="4" w:space="0"/>
              <w:right w:val="single" w:color="auto" w:sz="4" w:space="0"/>
            </w:tcBorders>
          </w:tcPr>
          <w:p>
            <w:pPr>
              <w:pStyle w:val="76"/>
              <w:rPr>
                <w:ins w:id="1208" w:author="Xiaomi" w:date="2022-09-30T17:26:53Z"/>
              </w:rPr>
            </w:pPr>
            <w:ins w:id="1209" w:author="Xiaomi" w:date="2022-09-30T17:26:53Z">
              <w:r>
                <w:rPr/>
                <w:t>RMSI CORESET Reference Channel</w:t>
              </w:r>
            </w:ins>
          </w:p>
        </w:tc>
        <w:tc>
          <w:tcPr>
            <w:tcW w:w="955" w:type="dxa"/>
            <w:tcBorders>
              <w:top w:val="single" w:color="auto" w:sz="4" w:space="0"/>
              <w:left w:val="single" w:color="auto" w:sz="4" w:space="0"/>
              <w:right w:val="single" w:color="auto" w:sz="4" w:space="0"/>
            </w:tcBorders>
          </w:tcPr>
          <w:p>
            <w:pPr>
              <w:pStyle w:val="75"/>
              <w:rPr>
                <w:ins w:id="1210" w:author="Xiaomi" w:date="2022-09-30T17:26:53Z"/>
              </w:rPr>
            </w:pPr>
            <w:ins w:id="1211" w:author="Xiaomi" w:date="2022-09-30T17:26:53Z">
              <w:r>
                <w:rPr/>
                <w:t>1</w:t>
              </w:r>
            </w:ins>
          </w:p>
        </w:tc>
        <w:tc>
          <w:tcPr>
            <w:tcW w:w="960" w:type="dxa"/>
            <w:tcBorders>
              <w:top w:val="single" w:color="auto" w:sz="4" w:space="0"/>
              <w:left w:val="single" w:color="auto" w:sz="4" w:space="0"/>
              <w:right w:val="single" w:color="auto" w:sz="4" w:space="0"/>
            </w:tcBorders>
          </w:tcPr>
          <w:p>
            <w:pPr>
              <w:pStyle w:val="75"/>
              <w:rPr>
                <w:ins w:id="1212" w:author="Xiaomi" w:date="2022-09-30T17:26:53Z"/>
              </w:rPr>
            </w:pPr>
          </w:p>
        </w:tc>
        <w:tc>
          <w:tcPr>
            <w:tcW w:w="2095" w:type="dxa"/>
            <w:tcBorders>
              <w:top w:val="single" w:color="auto" w:sz="4" w:space="0"/>
              <w:left w:val="single" w:color="auto" w:sz="4" w:space="0"/>
              <w:right w:val="single" w:color="auto" w:sz="4" w:space="0"/>
            </w:tcBorders>
          </w:tcPr>
          <w:p>
            <w:pPr>
              <w:pStyle w:val="75"/>
              <w:rPr>
                <w:ins w:id="1213" w:author="Xiaomi" w:date="2022-09-30T17:26:53Z"/>
              </w:rPr>
            </w:pPr>
            <w:ins w:id="1214" w:author="Xiaomi" w:date="2022-09-30T17:26:53Z">
              <w:r>
                <w:rPr/>
                <w:t>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15" w:author="Xiaomi" w:date="2022-09-30T17:26:53Z"/>
        </w:trPr>
        <w:tc>
          <w:tcPr>
            <w:tcW w:w="2733" w:type="dxa"/>
            <w:tcBorders>
              <w:left w:val="single" w:color="auto" w:sz="4" w:space="0"/>
              <w:right w:val="single" w:color="auto" w:sz="4" w:space="0"/>
            </w:tcBorders>
          </w:tcPr>
          <w:p>
            <w:pPr>
              <w:pStyle w:val="76"/>
              <w:rPr>
                <w:ins w:id="1216" w:author="Xiaomi" w:date="2022-09-30T17:26:53Z"/>
              </w:rPr>
            </w:pPr>
            <w:ins w:id="1217" w:author="Xiaomi" w:date="2022-09-30T17:26:53Z">
              <w:r>
                <w:rPr/>
                <w:t>Dedicated CORESET Reference Channel</w:t>
              </w:r>
            </w:ins>
          </w:p>
        </w:tc>
        <w:tc>
          <w:tcPr>
            <w:tcW w:w="955" w:type="dxa"/>
            <w:tcBorders>
              <w:top w:val="single" w:color="auto" w:sz="4" w:space="0"/>
              <w:left w:val="single" w:color="auto" w:sz="4" w:space="0"/>
              <w:right w:val="single" w:color="auto" w:sz="4" w:space="0"/>
            </w:tcBorders>
          </w:tcPr>
          <w:p>
            <w:pPr>
              <w:pStyle w:val="75"/>
              <w:rPr>
                <w:ins w:id="1218" w:author="Xiaomi" w:date="2022-09-30T17:26:53Z"/>
              </w:rPr>
            </w:pPr>
            <w:ins w:id="1219" w:author="Xiaomi" w:date="2022-09-30T17:26:53Z">
              <w:r>
                <w:rPr/>
                <w:t>1</w:t>
              </w:r>
            </w:ins>
          </w:p>
        </w:tc>
        <w:tc>
          <w:tcPr>
            <w:tcW w:w="960" w:type="dxa"/>
            <w:tcBorders>
              <w:left w:val="single" w:color="auto" w:sz="4" w:space="0"/>
              <w:right w:val="single" w:color="auto" w:sz="4" w:space="0"/>
            </w:tcBorders>
          </w:tcPr>
          <w:p>
            <w:pPr>
              <w:pStyle w:val="75"/>
              <w:rPr>
                <w:ins w:id="1220" w:author="Xiaomi" w:date="2022-09-30T17:26:53Z"/>
              </w:rPr>
            </w:pPr>
          </w:p>
        </w:tc>
        <w:tc>
          <w:tcPr>
            <w:tcW w:w="2095" w:type="dxa"/>
            <w:tcBorders>
              <w:left w:val="single" w:color="auto" w:sz="4" w:space="0"/>
              <w:right w:val="single" w:color="auto" w:sz="4" w:space="0"/>
            </w:tcBorders>
          </w:tcPr>
          <w:p>
            <w:pPr>
              <w:pStyle w:val="75"/>
              <w:rPr>
                <w:ins w:id="1221" w:author="Xiaomi" w:date="2022-09-30T17:26:53Z"/>
              </w:rPr>
            </w:pPr>
            <w:ins w:id="1222" w:author="Xiaomi" w:date="2022-09-30T17:26:53Z">
              <w:r>
                <w:rPr/>
                <w:t>CCR.3.1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23" w:author="Xiaomi" w:date="2022-09-30T17:26:53Z"/>
        </w:trPr>
        <w:tc>
          <w:tcPr>
            <w:tcW w:w="2733" w:type="dxa"/>
            <w:tcBorders>
              <w:left w:val="single" w:color="auto" w:sz="4" w:space="0"/>
              <w:right w:val="single" w:color="auto" w:sz="4" w:space="0"/>
            </w:tcBorders>
          </w:tcPr>
          <w:p>
            <w:pPr>
              <w:pStyle w:val="76"/>
              <w:rPr>
                <w:ins w:id="1224" w:author="Xiaomi" w:date="2022-09-30T17:26:53Z"/>
              </w:rPr>
            </w:pPr>
            <w:ins w:id="1225" w:author="Xiaomi" w:date="2022-09-30T17:26:53Z">
              <w:r>
                <w:rPr/>
                <w:t>SSB configuration</w:t>
              </w:r>
            </w:ins>
          </w:p>
        </w:tc>
        <w:tc>
          <w:tcPr>
            <w:tcW w:w="955" w:type="dxa"/>
            <w:tcBorders>
              <w:top w:val="single" w:color="auto" w:sz="4" w:space="0"/>
              <w:left w:val="single" w:color="auto" w:sz="4" w:space="0"/>
              <w:right w:val="single" w:color="auto" w:sz="4" w:space="0"/>
            </w:tcBorders>
          </w:tcPr>
          <w:p>
            <w:pPr>
              <w:pStyle w:val="75"/>
              <w:rPr>
                <w:ins w:id="1226" w:author="Xiaomi" w:date="2022-09-30T17:26:53Z"/>
              </w:rPr>
            </w:pPr>
            <w:ins w:id="1227" w:author="Xiaomi" w:date="2022-09-30T17:26:53Z">
              <w:r>
                <w:rPr/>
                <w:t>1</w:t>
              </w:r>
            </w:ins>
          </w:p>
        </w:tc>
        <w:tc>
          <w:tcPr>
            <w:tcW w:w="960" w:type="dxa"/>
            <w:tcBorders>
              <w:left w:val="single" w:color="auto" w:sz="4" w:space="0"/>
              <w:right w:val="single" w:color="auto" w:sz="4" w:space="0"/>
            </w:tcBorders>
          </w:tcPr>
          <w:p>
            <w:pPr>
              <w:pStyle w:val="75"/>
              <w:rPr>
                <w:ins w:id="1228" w:author="Xiaomi" w:date="2022-09-30T17:26:53Z"/>
              </w:rPr>
            </w:pPr>
          </w:p>
        </w:tc>
        <w:tc>
          <w:tcPr>
            <w:tcW w:w="2095" w:type="dxa"/>
            <w:tcBorders>
              <w:top w:val="single" w:color="auto" w:sz="4" w:space="0"/>
              <w:left w:val="single" w:color="auto" w:sz="4" w:space="0"/>
              <w:right w:val="single" w:color="auto" w:sz="4" w:space="0"/>
            </w:tcBorders>
          </w:tcPr>
          <w:p>
            <w:pPr>
              <w:pStyle w:val="75"/>
              <w:rPr>
                <w:ins w:id="1229" w:author="Xiaomi" w:date="2022-09-30T17:26:53Z"/>
              </w:rPr>
            </w:pPr>
            <w:ins w:id="1230" w:author="Xiaomi" w:date="2022-09-30T17:26:53Z">
              <w:r>
                <w:rPr/>
                <w:t>SSB.1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1231" w:author="Xiaomi" w:date="2022-09-30T17:26:53Z"/>
        </w:trPr>
        <w:tc>
          <w:tcPr>
            <w:tcW w:w="2733" w:type="dxa"/>
            <w:tcBorders>
              <w:left w:val="single" w:color="auto" w:sz="4" w:space="0"/>
              <w:right w:val="single" w:color="auto" w:sz="4" w:space="0"/>
            </w:tcBorders>
          </w:tcPr>
          <w:p>
            <w:pPr>
              <w:pStyle w:val="76"/>
              <w:rPr>
                <w:ins w:id="1232" w:author="Xiaomi" w:date="2022-09-30T17:26:53Z"/>
              </w:rPr>
            </w:pPr>
            <w:ins w:id="1233" w:author="Xiaomi" w:date="2022-09-30T17:26:53Z">
              <w:r>
                <w:rPr/>
                <w:t>CSI-RS configuration</w:t>
              </w:r>
            </w:ins>
          </w:p>
        </w:tc>
        <w:tc>
          <w:tcPr>
            <w:tcW w:w="955" w:type="dxa"/>
            <w:tcBorders>
              <w:top w:val="single" w:color="auto" w:sz="4" w:space="0"/>
              <w:left w:val="single" w:color="auto" w:sz="4" w:space="0"/>
              <w:right w:val="single" w:color="auto" w:sz="4" w:space="0"/>
            </w:tcBorders>
          </w:tcPr>
          <w:p>
            <w:pPr>
              <w:pStyle w:val="75"/>
              <w:rPr>
                <w:ins w:id="1234" w:author="Xiaomi" w:date="2022-09-30T17:26:53Z"/>
              </w:rPr>
            </w:pPr>
            <w:ins w:id="1235" w:author="Xiaomi" w:date="2022-09-30T17:26:53Z">
              <w:r>
                <w:rPr/>
                <w:t>1</w:t>
              </w:r>
            </w:ins>
          </w:p>
        </w:tc>
        <w:tc>
          <w:tcPr>
            <w:tcW w:w="960" w:type="dxa"/>
            <w:tcBorders>
              <w:left w:val="single" w:color="auto" w:sz="4" w:space="0"/>
              <w:right w:val="single" w:color="auto" w:sz="4" w:space="0"/>
            </w:tcBorders>
          </w:tcPr>
          <w:p>
            <w:pPr>
              <w:pStyle w:val="75"/>
              <w:rPr>
                <w:ins w:id="1236" w:author="Xiaomi" w:date="2022-09-30T17:26:53Z"/>
              </w:rPr>
            </w:pPr>
          </w:p>
        </w:tc>
        <w:tc>
          <w:tcPr>
            <w:tcW w:w="2095" w:type="dxa"/>
            <w:tcBorders>
              <w:top w:val="single" w:color="auto" w:sz="4" w:space="0"/>
              <w:left w:val="single" w:color="auto" w:sz="4" w:space="0"/>
              <w:right w:val="single" w:color="auto" w:sz="4" w:space="0"/>
            </w:tcBorders>
          </w:tcPr>
          <w:p>
            <w:pPr>
              <w:pStyle w:val="75"/>
              <w:rPr>
                <w:ins w:id="1237" w:author="Xiaomi" w:date="2022-09-30T17:26:53Z"/>
              </w:rPr>
            </w:pPr>
            <w:ins w:id="1238" w:author="Xiaomi" w:date="2022-09-30T17:26:53Z">
              <w:r>
                <w:rPr/>
                <w:t>CSI-RS.3.3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1239"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1240" w:author="Xiaomi" w:date="2022-09-30T17:26:53Z"/>
              </w:rPr>
            </w:pPr>
            <w:ins w:id="1241" w:author="Xiaomi" w:date="2022-09-30T17:26:53Z">
              <w:r>
                <w:rPr/>
                <w:t>OCNG Patterns</w:t>
              </w:r>
            </w:ins>
          </w:p>
        </w:tc>
        <w:tc>
          <w:tcPr>
            <w:tcW w:w="955" w:type="dxa"/>
            <w:tcBorders>
              <w:top w:val="single" w:color="auto" w:sz="4" w:space="0"/>
              <w:left w:val="single" w:color="auto" w:sz="4" w:space="0"/>
              <w:bottom w:val="single" w:color="auto" w:sz="4" w:space="0"/>
              <w:right w:val="single" w:color="auto" w:sz="4" w:space="0"/>
            </w:tcBorders>
          </w:tcPr>
          <w:p>
            <w:pPr>
              <w:pStyle w:val="75"/>
              <w:rPr>
                <w:ins w:id="1242" w:author="Xiaomi" w:date="2022-09-30T17:26:53Z"/>
              </w:rPr>
            </w:pPr>
            <w:ins w:id="1243"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1244"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1245" w:author="Xiaomi" w:date="2022-09-30T17:26:53Z"/>
              </w:rPr>
            </w:pPr>
            <w:ins w:id="1246" w:author="Xiaomi" w:date="2022-09-30T17:26:53Z">
              <w:r>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7"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1248" w:author="Xiaomi" w:date="2022-09-30T17:26:53Z"/>
              </w:rPr>
            </w:pPr>
            <w:ins w:id="1249" w:author="Xiaomi" w:date="2022-09-30T17:26:53Z">
              <w:r>
                <w:rPr/>
                <w:t>Initial BWP Configuration</w:t>
              </w:r>
            </w:ins>
          </w:p>
        </w:tc>
        <w:tc>
          <w:tcPr>
            <w:tcW w:w="955" w:type="dxa"/>
            <w:tcBorders>
              <w:top w:val="single" w:color="auto" w:sz="4" w:space="0"/>
              <w:left w:val="single" w:color="auto" w:sz="4" w:space="0"/>
              <w:bottom w:val="single" w:color="auto" w:sz="4" w:space="0"/>
              <w:right w:val="single" w:color="auto" w:sz="4" w:space="0"/>
            </w:tcBorders>
          </w:tcPr>
          <w:p>
            <w:pPr>
              <w:pStyle w:val="75"/>
              <w:rPr>
                <w:ins w:id="1250" w:author="Xiaomi" w:date="2022-09-30T17:26:53Z"/>
              </w:rPr>
            </w:pPr>
            <w:ins w:id="1251"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1252"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1253" w:author="Xiaomi" w:date="2022-09-30T17:26:53Z"/>
              </w:rPr>
            </w:pPr>
            <w:ins w:id="1254" w:author="Xiaomi" w:date="2022-09-30T17:26:53Z">
              <w:r>
                <w:rPr/>
                <w:t>DLBWP.0.1</w:t>
              </w:r>
            </w:ins>
          </w:p>
          <w:p>
            <w:pPr>
              <w:pStyle w:val="75"/>
              <w:rPr>
                <w:ins w:id="1255" w:author="Xiaomi" w:date="2022-09-30T17:26:53Z"/>
              </w:rPr>
            </w:pPr>
            <w:ins w:id="1256" w:author="Xiaomi" w:date="2022-09-30T17:26:53Z">
              <w:r>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7"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1258" w:author="Xiaomi" w:date="2022-09-30T17:26:53Z"/>
              </w:rPr>
            </w:pPr>
            <w:ins w:id="1259" w:author="Xiaomi" w:date="2022-09-30T17:26:53Z">
              <w:r>
                <w:rPr/>
                <w:t>Dedicated BWP configuration</w:t>
              </w:r>
            </w:ins>
          </w:p>
        </w:tc>
        <w:tc>
          <w:tcPr>
            <w:tcW w:w="955" w:type="dxa"/>
            <w:tcBorders>
              <w:top w:val="single" w:color="auto" w:sz="4" w:space="0"/>
              <w:left w:val="single" w:color="auto" w:sz="4" w:space="0"/>
              <w:bottom w:val="single" w:color="auto" w:sz="4" w:space="0"/>
              <w:right w:val="single" w:color="auto" w:sz="4" w:space="0"/>
            </w:tcBorders>
          </w:tcPr>
          <w:p>
            <w:pPr>
              <w:pStyle w:val="75"/>
              <w:rPr>
                <w:ins w:id="1260" w:author="Xiaomi" w:date="2022-09-30T17:26:53Z"/>
              </w:rPr>
            </w:pPr>
            <w:ins w:id="1261"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1262"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1263" w:author="Xiaomi" w:date="2022-09-30T17:26:53Z"/>
              </w:rPr>
            </w:pPr>
            <w:ins w:id="1264" w:author="Xiaomi" w:date="2022-09-30T17:26:53Z">
              <w:r>
                <w:rPr/>
                <w:t>DLBWP.1.1</w:t>
              </w:r>
            </w:ins>
          </w:p>
          <w:p>
            <w:pPr>
              <w:pStyle w:val="75"/>
              <w:rPr>
                <w:ins w:id="1265" w:author="Xiaomi" w:date="2022-09-30T17:26:53Z"/>
              </w:rPr>
            </w:pPr>
            <w:ins w:id="1266" w:author="Xiaomi" w:date="2022-09-30T17:26:53Z">
              <w:r>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7"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1268" w:author="Xiaomi" w:date="2022-09-30T17:26:53Z"/>
              </w:rPr>
            </w:pPr>
            <w:ins w:id="1269" w:author="Xiaomi" w:date="2022-09-30T17:26:53Z">
              <w:r>
                <w:rPr/>
                <w:t>SMTC configuration</w:t>
              </w:r>
            </w:ins>
          </w:p>
        </w:tc>
        <w:tc>
          <w:tcPr>
            <w:tcW w:w="955" w:type="dxa"/>
            <w:tcBorders>
              <w:top w:val="single" w:color="auto" w:sz="4" w:space="0"/>
              <w:left w:val="single" w:color="auto" w:sz="4" w:space="0"/>
              <w:bottom w:val="single" w:color="auto" w:sz="4" w:space="0"/>
              <w:right w:val="single" w:color="auto" w:sz="4" w:space="0"/>
            </w:tcBorders>
          </w:tcPr>
          <w:p>
            <w:pPr>
              <w:pStyle w:val="75"/>
              <w:rPr>
                <w:ins w:id="1270" w:author="Xiaomi" w:date="2022-09-30T17:26:53Z"/>
              </w:rPr>
            </w:pPr>
            <w:ins w:id="1271"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1272"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1273" w:author="Xiaomi" w:date="2022-09-30T17:26:53Z"/>
              </w:rPr>
            </w:pPr>
            <w:ins w:id="1274" w:author="Xiaomi" w:date="2022-09-30T17:26:53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5"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1276" w:author="Xiaomi" w:date="2022-09-30T17:26:53Z"/>
              </w:rPr>
            </w:pPr>
            <w:ins w:id="1277" w:author="Xiaomi" w:date="2022-09-30T17:26:53Z">
              <w:r>
                <w:rPr/>
                <w:t>TRS Configuration</w:t>
              </w:r>
            </w:ins>
          </w:p>
        </w:tc>
        <w:tc>
          <w:tcPr>
            <w:tcW w:w="955" w:type="dxa"/>
            <w:tcBorders>
              <w:top w:val="single" w:color="auto" w:sz="4" w:space="0"/>
              <w:left w:val="single" w:color="auto" w:sz="4" w:space="0"/>
              <w:bottom w:val="single" w:color="auto" w:sz="4" w:space="0"/>
              <w:right w:val="single" w:color="auto" w:sz="4" w:space="0"/>
            </w:tcBorders>
          </w:tcPr>
          <w:p>
            <w:pPr>
              <w:pStyle w:val="75"/>
              <w:rPr>
                <w:ins w:id="1278" w:author="Xiaomi" w:date="2022-09-30T17:26:53Z"/>
              </w:rPr>
            </w:pPr>
            <w:ins w:id="1279"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1280"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1281" w:author="Xiaomi" w:date="2022-09-30T17:26:53Z"/>
              </w:rPr>
            </w:pPr>
            <w:ins w:id="1282" w:author="Xiaomi" w:date="2022-09-30T17:26:53Z">
              <w:r>
                <w:rPr/>
                <w:t>TRS.2.1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3"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1284" w:author="Xiaomi" w:date="2022-09-30T17:26:53Z"/>
              </w:rPr>
            </w:pPr>
            <w:ins w:id="1285" w:author="Xiaomi" w:date="2022-09-30T17:26:53Z">
              <w:r>
                <w:rPr>
                  <w:lang w:eastAsia="zh-CN"/>
                </w:rPr>
                <w:t>PDCCH/PDSCH TCI Configuration</w:t>
              </w:r>
            </w:ins>
          </w:p>
        </w:tc>
        <w:tc>
          <w:tcPr>
            <w:tcW w:w="955" w:type="dxa"/>
            <w:tcBorders>
              <w:top w:val="single" w:color="auto" w:sz="4" w:space="0"/>
              <w:left w:val="single" w:color="auto" w:sz="4" w:space="0"/>
              <w:bottom w:val="single" w:color="auto" w:sz="4" w:space="0"/>
              <w:right w:val="single" w:color="auto" w:sz="4" w:space="0"/>
            </w:tcBorders>
          </w:tcPr>
          <w:p>
            <w:pPr>
              <w:pStyle w:val="75"/>
              <w:rPr>
                <w:ins w:id="1286" w:author="Xiaomi" w:date="2022-09-30T17:26:53Z"/>
              </w:rPr>
            </w:pPr>
            <w:ins w:id="1287"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1288"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1289" w:author="Xiaomi" w:date="2022-09-30T17:26:53Z"/>
              </w:rPr>
            </w:pPr>
            <w:ins w:id="1290" w:author="Xiaomi" w:date="2022-09-30T17:26:53Z">
              <w:r>
                <w:rPr/>
                <w:t>TCI.State.2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1"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1292" w:author="Xiaomi" w:date="2022-09-30T17:26:53Z"/>
              </w:rPr>
            </w:pPr>
            <w:ins w:id="1293" w:author="Xiaomi" w:date="2022-09-30T17:26:53Z">
              <w:r>
                <w:rPr/>
                <w:t>DRX configuration</w:t>
              </w:r>
            </w:ins>
          </w:p>
        </w:tc>
        <w:tc>
          <w:tcPr>
            <w:tcW w:w="955" w:type="dxa"/>
            <w:tcBorders>
              <w:top w:val="single" w:color="auto" w:sz="4" w:space="0"/>
              <w:left w:val="single" w:color="auto" w:sz="4" w:space="0"/>
              <w:bottom w:val="single" w:color="auto" w:sz="4" w:space="0"/>
              <w:right w:val="single" w:color="auto" w:sz="4" w:space="0"/>
            </w:tcBorders>
          </w:tcPr>
          <w:p>
            <w:pPr>
              <w:pStyle w:val="75"/>
              <w:rPr>
                <w:ins w:id="1294" w:author="Xiaomi" w:date="2022-09-30T17:26:53Z"/>
              </w:rPr>
            </w:pPr>
            <w:ins w:id="1295"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1296"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1297" w:author="Xiaomi" w:date="2022-09-30T17:26:53Z"/>
              </w:rPr>
            </w:pPr>
            <w:ins w:id="1298" w:author="Xiaomi" w:date="2022-09-30T17:26:53Z">
              <w:r>
                <w:rPr/>
                <w:t>DRX.3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99"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1300" w:author="Xiaomi" w:date="2022-09-30T17:26:53Z"/>
              </w:rPr>
            </w:pPr>
            <w:ins w:id="1301" w:author="Xiaomi" w:date="2022-09-30T17:26:53Z">
              <w:r>
                <w:rPr/>
                <w:t>reportConfigType</w:t>
              </w:r>
            </w:ins>
          </w:p>
        </w:tc>
        <w:tc>
          <w:tcPr>
            <w:tcW w:w="955" w:type="dxa"/>
            <w:tcBorders>
              <w:top w:val="single" w:color="auto" w:sz="4" w:space="0"/>
              <w:left w:val="single" w:color="auto" w:sz="4" w:space="0"/>
              <w:bottom w:val="single" w:color="auto" w:sz="4" w:space="0"/>
              <w:right w:val="single" w:color="auto" w:sz="4" w:space="0"/>
            </w:tcBorders>
          </w:tcPr>
          <w:p>
            <w:pPr>
              <w:pStyle w:val="75"/>
              <w:rPr>
                <w:ins w:id="1302" w:author="Xiaomi" w:date="2022-09-30T17:26:53Z"/>
              </w:rPr>
            </w:pPr>
            <w:ins w:id="1303"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1304"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1305" w:author="Xiaomi" w:date="2022-09-30T17:26:53Z"/>
              </w:rPr>
            </w:pPr>
            <w:ins w:id="1306" w:author="Xiaomi" w:date="2022-09-30T17:26:53Z">
              <w:r>
                <w:rPr/>
                <w:t>aperiodic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7"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1308" w:author="Xiaomi" w:date="2022-09-30T17:26:53Z"/>
              </w:rPr>
            </w:pPr>
            <w:ins w:id="1309" w:author="Xiaomi" w:date="2022-09-30T17:26:53Z">
              <w:r>
                <w:rPr/>
                <w:t>reportQuantity</w:t>
              </w:r>
            </w:ins>
          </w:p>
        </w:tc>
        <w:tc>
          <w:tcPr>
            <w:tcW w:w="955" w:type="dxa"/>
            <w:tcBorders>
              <w:top w:val="single" w:color="auto" w:sz="4" w:space="0"/>
              <w:left w:val="single" w:color="auto" w:sz="4" w:space="0"/>
              <w:bottom w:val="single" w:color="auto" w:sz="4" w:space="0"/>
              <w:right w:val="single" w:color="auto" w:sz="4" w:space="0"/>
            </w:tcBorders>
          </w:tcPr>
          <w:p>
            <w:pPr>
              <w:pStyle w:val="75"/>
              <w:rPr>
                <w:ins w:id="1310" w:author="Xiaomi" w:date="2022-09-30T17:26:53Z"/>
              </w:rPr>
            </w:pPr>
            <w:ins w:id="1311"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1312"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1313" w:author="Xiaomi" w:date="2022-09-30T17:26:53Z"/>
              </w:rPr>
            </w:pPr>
            <w:ins w:id="1314" w:author="Xiaomi" w:date="2022-09-30T17:26:53Z">
              <w:r>
                <w:rPr/>
                <w:t>cri-RSRP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15"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1316" w:author="Xiaomi" w:date="2022-09-30T17:26:53Z"/>
              </w:rPr>
            </w:pPr>
            <w:ins w:id="1317" w:author="Xiaomi" w:date="2022-09-30T17:26:53Z">
              <w:r>
                <w:rPr/>
                <w:t>Number of reported RS</w:t>
              </w:r>
            </w:ins>
          </w:p>
        </w:tc>
        <w:tc>
          <w:tcPr>
            <w:tcW w:w="955" w:type="dxa"/>
            <w:tcBorders>
              <w:top w:val="single" w:color="auto" w:sz="4" w:space="0"/>
              <w:left w:val="single" w:color="auto" w:sz="4" w:space="0"/>
              <w:bottom w:val="single" w:color="auto" w:sz="4" w:space="0"/>
              <w:right w:val="single" w:color="auto" w:sz="4" w:space="0"/>
            </w:tcBorders>
          </w:tcPr>
          <w:p>
            <w:pPr>
              <w:pStyle w:val="75"/>
              <w:rPr>
                <w:ins w:id="1318" w:author="Xiaomi" w:date="2022-09-30T17:26:53Z"/>
              </w:rPr>
            </w:pPr>
            <w:ins w:id="1319"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1320"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1321" w:author="Xiaomi" w:date="2022-09-30T17:26:53Z"/>
              </w:rPr>
            </w:pPr>
            <w:ins w:id="1322" w:author="Xiaomi" w:date="2022-09-30T17:26:53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3" w:author="Xiaomi" w:date="2022-09-30T17:26:53Z"/>
        </w:trPr>
        <w:tc>
          <w:tcPr>
            <w:tcW w:w="2733" w:type="dxa"/>
            <w:vMerge w:val="restart"/>
            <w:tcBorders>
              <w:top w:val="single" w:color="auto" w:sz="4" w:space="0"/>
              <w:left w:val="single" w:color="auto" w:sz="4" w:space="0"/>
              <w:right w:val="single" w:color="auto" w:sz="4" w:space="0"/>
            </w:tcBorders>
          </w:tcPr>
          <w:p>
            <w:pPr>
              <w:pStyle w:val="76"/>
              <w:rPr>
                <w:ins w:id="1324" w:author="Xiaomi" w:date="2022-09-30T17:26:53Z"/>
              </w:rPr>
            </w:pPr>
            <w:ins w:id="1325" w:author="Xiaomi" w:date="2022-09-30T17:26:53Z">
              <w:r>
                <w:rPr/>
                <w:t>qcl-Info</w:t>
              </w:r>
            </w:ins>
          </w:p>
        </w:tc>
        <w:tc>
          <w:tcPr>
            <w:tcW w:w="955" w:type="dxa"/>
            <w:vMerge w:val="restart"/>
            <w:tcBorders>
              <w:top w:val="single" w:color="auto" w:sz="4" w:space="0"/>
              <w:left w:val="single" w:color="auto" w:sz="4" w:space="0"/>
              <w:right w:val="single" w:color="auto" w:sz="4" w:space="0"/>
            </w:tcBorders>
          </w:tcPr>
          <w:p>
            <w:pPr>
              <w:pStyle w:val="75"/>
              <w:rPr>
                <w:ins w:id="1326" w:author="Xiaomi" w:date="2022-09-30T17:26:53Z"/>
              </w:rPr>
            </w:pPr>
            <w:ins w:id="1327" w:author="Xiaomi" w:date="2022-09-30T17:26:53Z">
              <w:r>
                <w:rPr/>
                <w:t>1</w:t>
              </w:r>
            </w:ins>
          </w:p>
        </w:tc>
        <w:tc>
          <w:tcPr>
            <w:tcW w:w="960" w:type="dxa"/>
            <w:vMerge w:val="restart"/>
            <w:tcBorders>
              <w:top w:val="single" w:color="auto" w:sz="4" w:space="0"/>
              <w:left w:val="single" w:color="auto" w:sz="4" w:space="0"/>
              <w:right w:val="single" w:color="auto" w:sz="4" w:space="0"/>
            </w:tcBorders>
          </w:tcPr>
          <w:p>
            <w:pPr>
              <w:pStyle w:val="75"/>
              <w:rPr>
                <w:ins w:id="1328"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1329" w:author="Xiaomi" w:date="2022-09-30T17:26:53Z"/>
              </w:rPr>
            </w:pPr>
            <w:ins w:id="1330" w:author="Xiaomi" w:date="2022-09-30T17:26:53Z">
              <w:r>
                <w:rPr/>
                <w:t>SSB#0 for resource#0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1" w:author="Xiaomi" w:date="2022-09-30T17:26:53Z"/>
        </w:trPr>
        <w:tc>
          <w:tcPr>
            <w:tcW w:w="2733" w:type="dxa"/>
            <w:vMerge w:val="continue"/>
            <w:tcBorders>
              <w:left w:val="single" w:color="auto" w:sz="4" w:space="0"/>
              <w:bottom w:val="single" w:color="auto" w:sz="4" w:space="0"/>
              <w:right w:val="single" w:color="auto" w:sz="4" w:space="0"/>
            </w:tcBorders>
          </w:tcPr>
          <w:p>
            <w:pPr>
              <w:pStyle w:val="76"/>
              <w:rPr>
                <w:ins w:id="1332" w:author="Xiaomi" w:date="2022-09-30T17:26:53Z"/>
              </w:rPr>
            </w:pPr>
          </w:p>
        </w:tc>
        <w:tc>
          <w:tcPr>
            <w:tcW w:w="955" w:type="dxa"/>
            <w:vMerge w:val="continue"/>
            <w:tcBorders>
              <w:left w:val="single" w:color="auto" w:sz="4" w:space="0"/>
              <w:bottom w:val="single" w:color="auto" w:sz="4" w:space="0"/>
              <w:right w:val="single" w:color="auto" w:sz="4" w:space="0"/>
            </w:tcBorders>
          </w:tcPr>
          <w:p>
            <w:pPr>
              <w:pStyle w:val="75"/>
              <w:rPr>
                <w:ins w:id="1333" w:author="Xiaomi" w:date="2022-09-30T17:26:53Z"/>
              </w:rPr>
            </w:pPr>
          </w:p>
        </w:tc>
        <w:tc>
          <w:tcPr>
            <w:tcW w:w="960" w:type="dxa"/>
            <w:vMerge w:val="continue"/>
            <w:tcBorders>
              <w:left w:val="single" w:color="auto" w:sz="4" w:space="0"/>
              <w:bottom w:val="single" w:color="auto" w:sz="4" w:space="0"/>
              <w:right w:val="single" w:color="auto" w:sz="4" w:space="0"/>
            </w:tcBorders>
          </w:tcPr>
          <w:p>
            <w:pPr>
              <w:pStyle w:val="75"/>
              <w:rPr>
                <w:ins w:id="1334"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1335" w:author="Xiaomi" w:date="2022-09-30T17:26:53Z"/>
              </w:rPr>
            </w:pPr>
            <w:ins w:id="1336" w:author="Xiaomi" w:date="2022-09-30T17:26:53Z">
              <w:r>
                <w:rPr/>
                <w:t>SSB#1 for resource#1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7"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1338" w:author="Xiaomi" w:date="2022-09-30T17:26:53Z"/>
              </w:rPr>
            </w:pPr>
            <w:ins w:id="1339" w:author="Xiaomi" w:date="2022-09-30T17:26:53Z">
              <w:r>
                <w:rPr/>
                <w:t>reportSlotOffsetList</w:t>
              </w:r>
            </w:ins>
          </w:p>
        </w:tc>
        <w:tc>
          <w:tcPr>
            <w:tcW w:w="955" w:type="dxa"/>
            <w:tcBorders>
              <w:top w:val="single" w:color="auto" w:sz="4" w:space="0"/>
              <w:left w:val="single" w:color="auto" w:sz="4" w:space="0"/>
              <w:bottom w:val="single" w:color="auto" w:sz="4" w:space="0"/>
              <w:right w:val="single" w:color="auto" w:sz="4" w:space="0"/>
            </w:tcBorders>
          </w:tcPr>
          <w:p>
            <w:pPr>
              <w:pStyle w:val="75"/>
              <w:rPr>
                <w:ins w:id="1340" w:author="Xiaomi" w:date="2022-09-30T17:26:53Z"/>
              </w:rPr>
            </w:pPr>
            <w:ins w:id="1341"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1342"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1343" w:author="Xiaomi" w:date="2022-09-30T17:26:53Z"/>
              </w:rPr>
            </w:pPr>
            <w:ins w:id="1344" w:author="Xiaomi" w:date="2022-09-30T17:26:53Z">
              <w:r>
                <w:rPr>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45"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1346" w:author="Xiaomi" w:date="2022-09-30T17:26:53Z"/>
              </w:rPr>
            </w:pPr>
            <w:ins w:id="1347" w:author="Xiaomi" w:date="2022-09-30T17:26:53Z">
              <w:r>
                <w:rPr/>
                <w:t>Propagation condition</w:t>
              </w:r>
            </w:ins>
          </w:p>
        </w:tc>
        <w:tc>
          <w:tcPr>
            <w:tcW w:w="955" w:type="dxa"/>
            <w:tcBorders>
              <w:top w:val="single" w:color="auto" w:sz="4" w:space="0"/>
              <w:left w:val="single" w:color="auto" w:sz="4" w:space="0"/>
              <w:bottom w:val="single" w:color="auto" w:sz="4" w:space="0"/>
              <w:right w:val="single" w:color="auto" w:sz="4" w:space="0"/>
            </w:tcBorders>
          </w:tcPr>
          <w:p>
            <w:pPr>
              <w:pStyle w:val="75"/>
              <w:rPr>
                <w:ins w:id="1348" w:author="Xiaomi" w:date="2022-09-30T17:26:53Z"/>
              </w:rPr>
            </w:pPr>
            <w:ins w:id="1349"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1350" w:author="Xiaomi" w:date="2022-09-30T17:26:53Z"/>
              </w:rPr>
            </w:pPr>
          </w:p>
        </w:tc>
        <w:tc>
          <w:tcPr>
            <w:tcW w:w="2095" w:type="dxa"/>
            <w:tcBorders>
              <w:top w:val="single" w:color="auto" w:sz="4" w:space="0"/>
              <w:left w:val="single" w:color="auto" w:sz="4" w:space="0"/>
              <w:bottom w:val="single" w:color="auto" w:sz="4" w:space="0"/>
              <w:right w:val="single" w:color="auto" w:sz="4" w:space="0"/>
            </w:tcBorders>
          </w:tcPr>
          <w:p>
            <w:pPr>
              <w:pStyle w:val="75"/>
              <w:rPr>
                <w:ins w:id="1351" w:author="Xiaomi" w:date="2022-09-30T17:26:53Z"/>
              </w:rPr>
            </w:pPr>
            <w:ins w:id="1352" w:author="Xiaomi" w:date="2022-09-30T17:26:53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53"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1354" w:author="Xiaomi" w:date="2022-09-30T17:26:53Z"/>
              </w:rPr>
            </w:pPr>
            <w:ins w:id="1355" w:author="Xiaomi" w:date="2022-09-30T17:26:53Z">
              <w:r>
                <w:rPr/>
                <w:t>T1</w:t>
              </w:r>
            </w:ins>
          </w:p>
        </w:tc>
        <w:tc>
          <w:tcPr>
            <w:tcW w:w="955" w:type="dxa"/>
            <w:tcBorders>
              <w:top w:val="single" w:color="auto" w:sz="4" w:space="0"/>
              <w:left w:val="single" w:color="auto" w:sz="4" w:space="0"/>
              <w:bottom w:val="single" w:color="auto" w:sz="4" w:space="0"/>
              <w:right w:val="single" w:color="auto" w:sz="4" w:space="0"/>
            </w:tcBorders>
          </w:tcPr>
          <w:p>
            <w:pPr>
              <w:pStyle w:val="75"/>
              <w:rPr>
                <w:ins w:id="1356" w:author="Xiaomi" w:date="2022-09-30T17:26:53Z"/>
              </w:rPr>
            </w:pPr>
            <w:ins w:id="1357" w:author="Xiaomi" w:date="2022-09-30T17:26:53Z">
              <w:r>
                <w:rPr/>
                <w:t>1</w:t>
              </w:r>
            </w:ins>
          </w:p>
        </w:tc>
        <w:tc>
          <w:tcPr>
            <w:tcW w:w="960" w:type="dxa"/>
            <w:tcBorders>
              <w:top w:val="single" w:color="auto" w:sz="4" w:space="0"/>
              <w:left w:val="single" w:color="auto" w:sz="4" w:space="0"/>
              <w:bottom w:val="single" w:color="auto" w:sz="4" w:space="0"/>
              <w:right w:val="single" w:color="auto" w:sz="4" w:space="0"/>
            </w:tcBorders>
          </w:tcPr>
          <w:p>
            <w:pPr>
              <w:pStyle w:val="75"/>
              <w:rPr>
                <w:ins w:id="1358" w:author="Xiaomi" w:date="2022-09-30T17:26:53Z"/>
              </w:rPr>
            </w:pPr>
            <w:ins w:id="1359" w:author="Xiaomi" w:date="2022-09-30T17:26:53Z">
              <w:r>
                <w:rPr/>
                <w:t>s</w:t>
              </w:r>
            </w:ins>
          </w:p>
        </w:tc>
        <w:tc>
          <w:tcPr>
            <w:tcW w:w="2095" w:type="dxa"/>
            <w:tcBorders>
              <w:top w:val="single" w:color="auto" w:sz="4" w:space="0"/>
              <w:left w:val="single" w:color="auto" w:sz="4" w:space="0"/>
              <w:bottom w:val="single" w:color="auto" w:sz="4" w:space="0"/>
              <w:right w:val="single" w:color="auto" w:sz="4" w:space="0"/>
            </w:tcBorders>
          </w:tcPr>
          <w:p>
            <w:pPr>
              <w:pStyle w:val="75"/>
              <w:rPr>
                <w:ins w:id="1360" w:author="Xiaomi" w:date="2022-09-30T17:26:53Z"/>
              </w:rPr>
            </w:pPr>
            <w:ins w:id="1361" w:author="Xiaomi" w:date="2022-09-30T17:26:53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62" w:author="Xiaomi" w:date="2022-09-30T17:26:53Z"/>
        </w:trPr>
        <w:tc>
          <w:tcPr>
            <w:tcW w:w="2733" w:type="dxa"/>
            <w:tcBorders>
              <w:top w:val="single" w:color="auto" w:sz="4" w:space="0"/>
              <w:left w:val="single" w:color="auto" w:sz="4" w:space="0"/>
              <w:right w:val="single" w:color="auto" w:sz="4" w:space="0"/>
            </w:tcBorders>
          </w:tcPr>
          <w:p>
            <w:pPr>
              <w:pStyle w:val="76"/>
              <w:rPr>
                <w:ins w:id="1363" w:author="Xiaomi" w:date="2022-09-30T17:26:53Z"/>
                <w:rFonts w:cs="Arial"/>
                <w:szCs w:val="18"/>
              </w:rPr>
            </w:pPr>
            <w:ins w:id="1364" w:author="Xiaomi" w:date="2022-09-30T17:26:53Z">
              <w:r>
                <w:rPr>
                  <w:rFonts w:cs="Arial"/>
                  <w:szCs w:val="18"/>
                </w:rPr>
                <w:t>EPRE ratio of PSS to SSS</w:t>
              </w:r>
            </w:ins>
          </w:p>
        </w:tc>
        <w:tc>
          <w:tcPr>
            <w:tcW w:w="955" w:type="dxa"/>
            <w:tcBorders>
              <w:top w:val="single" w:color="auto" w:sz="4" w:space="0"/>
              <w:left w:val="single" w:color="auto" w:sz="4" w:space="0"/>
              <w:bottom w:val="nil"/>
              <w:right w:val="single" w:color="auto" w:sz="4" w:space="0"/>
            </w:tcBorders>
            <w:shd w:val="clear" w:color="auto" w:fill="auto"/>
          </w:tcPr>
          <w:p>
            <w:pPr>
              <w:pStyle w:val="75"/>
              <w:rPr>
                <w:ins w:id="1365" w:author="Xiaomi" w:date="2022-09-30T17:26:53Z"/>
              </w:rPr>
            </w:pPr>
            <w:ins w:id="1366" w:author="Xiaomi" w:date="2022-09-30T17:26:53Z">
              <w:r>
                <w:rPr/>
                <w:t>1</w:t>
              </w:r>
            </w:ins>
          </w:p>
        </w:tc>
        <w:tc>
          <w:tcPr>
            <w:tcW w:w="960" w:type="dxa"/>
            <w:tcBorders>
              <w:top w:val="single" w:color="auto" w:sz="4" w:space="0"/>
              <w:left w:val="single" w:color="auto" w:sz="4" w:space="0"/>
              <w:bottom w:val="nil"/>
              <w:right w:val="single" w:color="auto" w:sz="4" w:space="0"/>
            </w:tcBorders>
            <w:shd w:val="clear" w:color="auto" w:fill="auto"/>
          </w:tcPr>
          <w:p>
            <w:pPr>
              <w:pStyle w:val="75"/>
              <w:rPr>
                <w:ins w:id="1367" w:author="Xiaomi" w:date="2022-09-30T17:26:53Z"/>
              </w:rPr>
            </w:pPr>
            <w:ins w:id="1368" w:author="Xiaomi" w:date="2022-09-30T17:26:53Z">
              <w:r>
                <w:rPr/>
                <w:t>dB</w:t>
              </w:r>
            </w:ins>
          </w:p>
        </w:tc>
        <w:tc>
          <w:tcPr>
            <w:tcW w:w="2095" w:type="dxa"/>
            <w:tcBorders>
              <w:top w:val="single" w:color="auto" w:sz="4" w:space="0"/>
              <w:left w:val="single" w:color="auto" w:sz="4" w:space="0"/>
              <w:bottom w:val="nil"/>
              <w:right w:val="single" w:color="auto" w:sz="4" w:space="0"/>
            </w:tcBorders>
            <w:shd w:val="clear" w:color="auto" w:fill="auto"/>
          </w:tcPr>
          <w:p>
            <w:pPr>
              <w:pStyle w:val="75"/>
              <w:rPr>
                <w:ins w:id="1369" w:author="Xiaomi" w:date="2022-09-30T17:26:53Z"/>
              </w:rPr>
            </w:pPr>
            <w:ins w:id="1370" w:author="Xiaomi" w:date="2022-09-30T17:26:53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1" w:author="Xiaomi" w:date="2022-09-30T17:26:53Z"/>
        </w:trPr>
        <w:tc>
          <w:tcPr>
            <w:tcW w:w="2733" w:type="dxa"/>
            <w:tcBorders>
              <w:top w:val="single" w:color="auto" w:sz="4" w:space="0"/>
              <w:left w:val="single" w:color="auto" w:sz="4" w:space="0"/>
              <w:right w:val="single" w:color="auto" w:sz="4" w:space="0"/>
            </w:tcBorders>
          </w:tcPr>
          <w:p>
            <w:pPr>
              <w:pStyle w:val="76"/>
              <w:rPr>
                <w:ins w:id="1372" w:author="Xiaomi" w:date="2022-09-30T17:26:53Z"/>
                <w:rFonts w:cs="Arial"/>
                <w:szCs w:val="18"/>
              </w:rPr>
            </w:pPr>
            <w:ins w:id="1373" w:author="Xiaomi" w:date="2022-09-30T17:26:53Z">
              <w:r>
                <w:rPr>
                  <w:rFonts w:cs="Arial"/>
                  <w:szCs w:val="18"/>
                </w:rPr>
                <w:t>EPRE ratio of PBCH DMRS to SSS</w:t>
              </w:r>
            </w:ins>
          </w:p>
        </w:tc>
        <w:tc>
          <w:tcPr>
            <w:tcW w:w="955" w:type="dxa"/>
            <w:tcBorders>
              <w:top w:val="nil"/>
              <w:left w:val="single" w:color="auto" w:sz="4" w:space="0"/>
              <w:bottom w:val="nil"/>
              <w:right w:val="single" w:color="auto" w:sz="4" w:space="0"/>
            </w:tcBorders>
            <w:shd w:val="clear" w:color="auto" w:fill="auto"/>
          </w:tcPr>
          <w:p>
            <w:pPr>
              <w:pStyle w:val="75"/>
              <w:rPr>
                <w:ins w:id="1374" w:author="Xiaomi" w:date="2022-09-30T17:26:53Z"/>
                <w:rFonts w:cs="Arial"/>
              </w:rPr>
            </w:pPr>
          </w:p>
        </w:tc>
        <w:tc>
          <w:tcPr>
            <w:tcW w:w="960" w:type="dxa"/>
            <w:tcBorders>
              <w:top w:val="nil"/>
              <w:left w:val="single" w:color="auto" w:sz="4" w:space="0"/>
              <w:bottom w:val="nil"/>
              <w:right w:val="single" w:color="auto" w:sz="4" w:space="0"/>
            </w:tcBorders>
            <w:shd w:val="clear" w:color="auto" w:fill="auto"/>
          </w:tcPr>
          <w:p>
            <w:pPr>
              <w:pStyle w:val="75"/>
              <w:rPr>
                <w:ins w:id="1375" w:author="Xiaomi" w:date="2022-09-30T17:26:53Z"/>
                <w:rFonts w:cs="Arial"/>
              </w:rPr>
            </w:pPr>
          </w:p>
        </w:tc>
        <w:tc>
          <w:tcPr>
            <w:tcW w:w="2095" w:type="dxa"/>
            <w:tcBorders>
              <w:top w:val="nil"/>
              <w:left w:val="single" w:color="auto" w:sz="4" w:space="0"/>
              <w:bottom w:val="nil"/>
              <w:right w:val="single" w:color="auto" w:sz="4" w:space="0"/>
            </w:tcBorders>
            <w:shd w:val="clear" w:color="auto" w:fill="auto"/>
          </w:tcPr>
          <w:p>
            <w:pPr>
              <w:pStyle w:val="75"/>
              <w:rPr>
                <w:ins w:id="1376" w:author="Xiaomi" w:date="2022-09-30T17:26:5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1377" w:author="Xiaomi" w:date="2022-09-30T17:26:53Z"/>
        </w:trPr>
        <w:tc>
          <w:tcPr>
            <w:tcW w:w="2733" w:type="dxa"/>
            <w:tcBorders>
              <w:top w:val="single" w:color="auto" w:sz="4" w:space="0"/>
              <w:left w:val="single" w:color="auto" w:sz="4" w:space="0"/>
              <w:right w:val="single" w:color="auto" w:sz="4" w:space="0"/>
            </w:tcBorders>
          </w:tcPr>
          <w:p>
            <w:pPr>
              <w:pStyle w:val="76"/>
              <w:rPr>
                <w:ins w:id="1378" w:author="Xiaomi" w:date="2022-09-30T17:26:53Z"/>
                <w:rFonts w:cs="Arial"/>
                <w:szCs w:val="18"/>
              </w:rPr>
            </w:pPr>
            <w:ins w:id="1379" w:author="Xiaomi" w:date="2022-09-30T17:26:53Z">
              <w:r>
                <w:rPr>
                  <w:rFonts w:cs="Arial"/>
                  <w:szCs w:val="18"/>
                </w:rPr>
                <w:t>EPRE ratio of PBCH to PBCH DMRS</w:t>
              </w:r>
            </w:ins>
          </w:p>
        </w:tc>
        <w:tc>
          <w:tcPr>
            <w:tcW w:w="955" w:type="dxa"/>
            <w:tcBorders>
              <w:top w:val="nil"/>
              <w:left w:val="single" w:color="auto" w:sz="4" w:space="0"/>
              <w:bottom w:val="nil"/>
              <w:right w:val="single" w:color="auto" w:sz="4" w:space="0"/>
            </w:tcBorders>
            <w:shd w:val="clear" w:color="auto" w:fill="auto"/>
          </w:tcPr>
          <w:p>
            <w:pPr>
              <w:pStyle w:val="75"/>
              <w:rPr>
                <w:ins w:id="1380" w:author="Xiaomi" w:date="2022-09-30T17:26:53Z"/>
                <w:rFonts w:cs="Arial"/>
              </w:rPr>
            </w:pPr>
          </w:p>
        </w:tc>
        <w:tc>
          <w:tcPr>
            <w:tcW w:w="960" w:type="dxa"/>
            <w:tcBorders>
              <w:top w:val="nil"/>
              <w:left w:val="single" w:color="auto" w:sz="4" w:space="0"/>
              <w:bottom w:val="nil"/>
              <w:right w:val="single" w:color="auto" w:sz="4" w:space="0"/>
            </w:tcBorders>
            <w:shd w:val="clear" w:color="auto" w:fill="auto"/>
          </w:tcPr>
          <w:p>
            <w:pPr>
              <w:pStyle w:val="75"/>
              <w:rPr>
                <w:ins w:id="1381" w:author="Xiaomi" w:date="2022-09-30T17:26:53Z"/>
                <w:rFonts w:cs="Arial"/>
              </w:rPr>
            </w:pPr>
          </w:p>
        </w:tc>
        <w:tc>
          <w:tcPr>
            <w:tcW w:w="2095" w:type="dxa"/>
            <w:tcBorders>
              <w:top w:val="nil"/>
              <w:left w:val="single" w:color="auto" w:sz="4" w:space="0"/>
              <w:bottom w:val="nil"/>
              <w:right w:val="single" w:color="auto" w:sz="4" w:space="0"/>
            </w:tcBorders>
            <w:shd w:val="clear" w:color="auto" w:fill="auto"/>
          </w:tcPr>
          <w:p>
            <w:pPr>
              <w:pStyle w:val="75"/>
              <w:rPr>
                <w:ins w:id="1382" w:author="Xiaomi" w:date="2022-09-30T17:26:5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3" w:author="Xiaomi" w:date="2022-09-30T17:26:53Z"/>
        </w:trPr>
        <w:tc>
          <w:tcPr>
            <w:tcW w:w="2733" w:type="dxa"/>
            <w:tcBorders>
              <w:top w:val="single" w:color="auto" w:sz="4" w:space="0"/>
              <w:left w:val="single" w:color="auto" w:sz="4" w:space="0"/>
              <w:right w:val="single" w:color="auto" w:sz="4" w:space="0"/>
            </w:tcBorders>
          </w:tcPr>
          <w:p>
            <w:pPr>
              <w:pStyle w:val="76"/>
              <w:rPr>
                <w:ins w:id="1384" w:author="Xiaomi" w:date="2022-09-30T17:26:53Z"/>
                <w:rFonts w:cs="Arial"/>
                <w:szCs w:val="18"/>
              </w:rPr>
            </w:pPr>
            <w:ins w:id="1385" w:author="Xiaomi" w:date="2022-09-30T17:26:53Z">
              <w:r>
                <w:rPr>
                  <w:rFonts w:cs="Arial"/>
                  <w:szCs w:val="18"/>
                </w:rPr>
                <w:t>EPRE ratio of PDCCH DMRS to SSS</w:t>
              </w:r>
            </w:ins>
          </w:p>
        </w:tc>
        <w:tc>
          <w:tcPr>
            <w:tcW w:w="955" w:type="dxa"/>
            <w:tcBorders>
              <w:top w:val="nil"/>
              <w:left w:val="single" w:color="auto" w:sz="4" w:space="0"/>
              <w:bottom w:val="nil"/>
              <w:right w:val="single" w:color="auto" w:sz="4" w:space="0"/>
            </w:tcBorders>
            <w:shd w:val="clear" w:color="auto" w:fill="auto"/>
          </w:tcPr>
          <w:p>
            <w:pPr>
              <w:pStyle w:val="75"/>
              <w:rPr>
                <w:ins w:id="1386" w:author="Xiaomi" w:date="2022-09-30T17:26:53Z"/>
                <w:rFonts w:cs="Arial"/>
              </w:rPr>
            </w:pPr>
          </w:p>
        </w:tc>
        <w:tc>
          <w:tcPr>
            <w:tcW w:w="960" w:type="dxa"/>
            <w:tcBorders>
              <w:top w:val="nil"/>
              <w:left w:val="single" w:color="auto" w:sz="4" w:space="0"/>
              <w:bottom w:val="nil"/>
              <w:right w:val="single" w:color="auto" w:sz="4" w:space="0"/>
            </w:tcBorders>
            <w:shd w:val="clear" w:color="auto" w:fill="auto"/>
          </w:tcPr>
          <w:p>
            <w:pPr>
              <w:pStyle w:val="75"/>
              <w:rPr>
                <w:ins w:id="1387" w:author="Xiaomi" w:date="2022-09-30T17:26:53Z"/>
                <w:rFonts w:cs="Arial"/>
              </w:rPr>
            </w:pPr>
          </w:p>
        </w:tc>
        <w:tc>
          <w:tcPr>
            <w:tcW w:w="2095" w:type="dxa"/>
            <w:tcBorders>
              <w:top w:val="nil"/>
              <w:left w:val="single" w:color="auto" w:sz="4" w:space="0"/>
              <w:bottom w:val="nil"/>
              <w:right w:val="single" w:color="auto" w:sz="4" w:space="0"/>
            </w:tcBorders>
            <w:shd w:val="clear" w:color="auto" w:fill="auto"/>
          </w:tcPr>
          <w:p>
            <w:pPr>
              <w:pStyle w:val="75"/>
              <w:rPr>
                <w:ins w:id="1388" w:author="Xiaomi" w:date="2022-09-30T17:26:5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9" w:author="Xiaomi" w:date="2022-09-30T17:26:53Z"/>
        </w:trPr>
        <w:tc>
          <w:tcPr>
            <w:tcW w:w="2733" w:type="dxa"/>
            <w:tcBorders>
              <w:top w:val="single" w:color="auto" w:sz="4" w:space="0"/>
              <w:left w:val="single" w:color="auto" w:sz="4" w:space="0"/>
              <w:right w:val="single" w:color="auto" w:sz="4" w:space="0"/>
            </w:tcBorders>
          </w:tcPr>
          <w:p>
            <w:pPr>
              <w:pStyle w:val="76"/>
              <w:rPr>
                <w:ins w:id="1390" w:author="Xiaomi" w:date="2022-09-30T17:26:53Z"/>
                <w:rFonts w:cs="Arial"/>
                <w:szCs w:val="18"/>
              </w:rPr>
            </w:pPr>
            <w:ins w:id="1391" w:author="Xiaomi" w:date="2022-09-30T17:26:53Z">
              <w:r>
                <w:rPr>
                  <w:rFonts w:cs="Arial"/>
                  <w:szCs w:val="18"/>
                </w:rPr>
                <w:t>EPRE ratio of PDCCH to PDCCH DMRS</w:t>
              </w:r>
            </w:ins>
          </w:p>
        </w:tc>
        <w:tc>
          <w:tcPr>
            <w:tcW w:w="955" w:type="dxa"/>
            <w:tcBorders>
              <w:top w:val="nil"/>
              <w:left w:val="single" w:color="auto" w:sz="4" w:space="0"/>
              <w:bottom w:val="nil"/>
              <w:right w:val="single" w:color="auto" w:sz="4" w:space="0"/>
            </w:tcBorders>
            <w:shd w:val="clear" w:color="auto" w:fill="auto"/>
          </w:tcPr>
          <w:p>
            <w:pPr>
              <w:pStyle w:val="75"/>
              <w:rPr>
                <w:ins w:id="1392" w:author="Xiaomi" w:date="2022-09-30T17:26:53Z"/>
                <w:rFonts w:cs="Arial"/>
              </w:rPr>
            </w:pPr>
          </w:p>
        </w:tc>
        <w:tc>
          <w:tcPr>
            <w:tcW w:w="960" w:type="dxa"/>
            <w:tcBorders>
              <w:top w:val="nil"/>
              <w:left w:val="single" w:color="auto" w:sz="4" w:space="0"/>
              <w:bottom w:val="nil"/>
              <w:right w:val="single" w:color="auto" w:sz="4" w:space="0"/>
            </w:tcBorders>
            <w:shd w:val="clear" w:color="auto" w:fill="auto"/>
          </w:tcPr>
          <w:p>
            <w:pPr>
              <w:pStyle w:val="75"/>
              <w:rPr>
                <w:ins w:id="1393" w:author="Xiaomi" w:date="2022-09-30T17:26:53Z"/>
                <w:rFonts w:cs="Arial"/>
              </w:rPr>
            </w:pPr>
          </w:p>
        </w:tc>
        <w:tc>
          <w:tcPr>
            <w:tcW w:w="2095" w:type="dxa"/>
            <w:tcBorders>
              <w:top w:val="nil"/>
              <w:left w:val="single" w:color="auto" w:sz="4" w:space="0"/>
              <w:bottom w:val="nil"/>
              <w:right w:val="single" w:color="auto" w:sz="4" w:space="0"/>
            </w:tcBorders>
            <w:shd w:val="clear" w:color="auto" w:fill="auto"/>
          </w:tcPr>
          <w:p>
            <w:pPr>
              <w:pStyle w:val="75"/>
              <w:rPr>
                <w:ins w:id="1394" w:author="Xiaomi" w:date="2022-09-30T17:26:5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5" w:author="Xiaomi" w:date="2022-09-30T17:26:53Z"/>
        </w:trPr>
        <w:tc>
          <w:tcPr>
            <w:tcW w:w="2733" w:type="dxa"/>
            <w:tcBorders>
              <w:top w:val="single" w:color="auto" w:sz="4" w:space="0"/>
              <w:left w:val="single" w:color="auto" w:sz="4" w:space="0"/>
              <w:right w:val="single" w:color="auto" w:sz="4" w:space="0"/>
            </w:tcBorders>
          </w:tcPr>
          <w:p>
            <w:pPr>
              <w:pStyle w:val="76"/>
              <w:rPr>
                <w:ins w:id="1396" w:author="Xiaomi" w:date="2022-09-30T17:26:53Z"/>
                <w:rFonts w:cs="Arial"/>
                <w:szCs w:val="18"/>
              </w:rPr>
            </w:pPr>
            <w:ins w:id="1397" w:author="Xiaomi" w:date="2022-09-30T17:26:53Z">
              <w:r>
                <w:rPr>
                  <w:rFonts w:cs="Arial"/>
                  <w:szCs w:val="18"/>
                </w:rPr>
                <w:t>EPRE ratio of PDSCH DMRS to SSS</w:t>
              </w:r>
            </w:ins>
          </w:p>
        </w:tc>
        <w:tc>
          <w:tcPr>
            <w:tcW w:w="955" w:type="dxa"/>
            <w:tcBorders>
              <w:top w:val="nil"/>
              <w:left w:val="single" w:color="auto" w:sz="4" w:space="0"/>
              <w:bottom w:val="nil"/>
              <w:right w:val="single" w:color="auto" w:sz="4" w:space="0"/>
            </w:tcBorders>
            <w:shd w:val="clear" w:color="auto" w:fill="auto"/>
          </w:tcPr>
          <w:p>
            <w:pPr>
              <w:pStyle w:val="75"/>
              <w:rPr>
                <w:ins w:id="1398" w:author="Xiaomi" w:date="2022-09-30T17:26:53Z"/>
                <w:rFonts w:cs="Arial"/>
              </w:rPr>
            </w:pPr>
          </w:p>
        </w:tc>
        <w:tc>
          <w:tcPr>
            <w:tcW w:w="960" w:type="dxa"/>
            <w:tcBorders>
              <w:top w:val="nil"/>
              <w:left w:val="single" w:color="auto" w:sz="4" w:space="0"/>
              <w:bottom w:val="nil"/>
              <w:right w:val="single" w:color="auto" w:sz="4" w:space="0"/>
            </w:tcBorders>
            <w:shd w:val="clear" w:color="auto" w:fill="auto"/>
          </w:tcPr>
          <w:p>
            <w:pPr>
              <w:pStyle w:val="75"/>
              <w:rPr>
                <w:ins w:id="1399" w:author="Xiaomi" w:date="2022-09-30T17:26:53Z"/>
                <w:rFonts w:cs="Arial"/>
              </w:rPr>
            </w:pPr>
          </w:p>
        </w:tc>
        <w:tc>
          <w:tcPr>
            <w:tcW w:w="2095" w:type="dxa"/>
            <w:tcBorders>
              <w:top w:val="nil"/>
              <w:left w:val="single" w:color="auto" w:sz="4" w:space="0"/>
              <w:bottom w:val="nil"/>
              <w:right w:val="single" w:color="auto" w:sz="4" w:space="0"/>
            </w:tcBorders>
            <w:shd w:val="clear" w:color="auto" w:fill="auto"/>
          </w:tcPr>
          <w:p>
            <w:pPr>
              <w:pStyle w:val="75"/>
              <w:rPr>
                <w:ins w:id="1400" w:author="Xiaomi" w:date="2022-09-30T17:26:5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01" w:author="Xiaomi" w:date="2022-09-30T17:26:53Z"/>
        </w:trPr>
        <w:tc>
          <w:tcPr>
            <w:tcW w:w="2733" w:type="dxa"/>
            <w:tcBorders>
              <w:top w:val="single" w:color="auto" w:sz="4" w:space="0"/>
              <w:left w:val="single" w:color="auto" w:sz="4" w:space="0"/>
              <w:right w:val="single" w:color="auto" w:sz="4" w:space="0"/>
            </w:tcBorders>
          </w:tcPr>
          <w:p>
            <w:pPr>
              <w:pStyle w:val="76"/>
              <w:rPr>
                <w:ins w:id="1402" w:author="Xiaomi" w:date="2022-09-30T17:26:53Z"/>
                <w:rFonts w:cs="Arial"/>
                <w:szCs w:val="18"/>
              </w:rPr>
            </w:pPr>
            <w:ins w:id="1403" w:author="Xiaomi" w:date="2022-09-30T17:26:53Z">
              <w:r>
                <w:rPr>
                  <w:rFonts w:cs="Arial"/>
                  <w:szCs w:val="18"/>
                </w:rPr>
                <w:t>EPRE ratio of PDSCH to PDSCH DMRS</w:t>
              </w:r>
            </w:ins>
          </w:p>
        </w:tc>
        <w:tc>
          <w:tcPr>
            <w:tcW w:w="955" w:type="dxa"/>
            <w:tcBorders>
              <w:top w:val="nil"/>
              <w:left w:val="single" w:color="auto" w:sz="4" w:space="0"/>
              <w:bottom w:val="nil"/>
              <w:right w:val="single" w:color="auto" w:sz="4" w:space="0"/>
            </w:tcBorders>
            <w:shd w:val="clear" w:color="auto" w:fill="auto"/>
          </w:tcPr>
          <w:p>
            <w:pPr>
              <w:pStyle w:val="75"/>
              <w:rPr>
                <w:ins w:id="1404" w:author="Xiaomi" w:date="2022-09-30T17:26:53Z"/>
                <w:rFonts w:cs="Arial"/>
              </w:rPr>
            </w:pPr>
          </w:p>
        </w:tc>
        <w:tc>
          <w:tcPr>
            <w:tcW w:w="960" w:type="dxa"/>
            <w:tcBorders>
              <w:top w:val="nil"/>
              <w:left w:val="single" w:color="auto" w:sz="4" w:space="0"/>
              <w:bottom w:val="nil"/>
              <w:right w:val="single" w:color="auto" w:sz="4" w:space="0"/>
            </w:tcBorders>
            <w:shd w:val="clear" w:color="auto" w:fill="auto"/>
          </w:tcPr>
          <w:p>
            <w:pPr>
              <w:pStyle w:val="75"/>
              <w:rPr>
                <w:ins w:id="1405" w:author="Xiaomi" w:date="2022-09-30T17:26:53Z"/>
                <w:rFonts w:cs="Arial"/>
              </w:rPr>
            </w:pPr>
          </w:p>
        </w:tc>
        <w:tc>
          <w:tcPr>
            <w:tcW w:w="2095" w:type="dxa"/>
            <w:tcBorders>
              <w:top w:val="nil"/>
              <w:left w:val="single" w:color="auto" w:sz="4" w:space="0"/>
              <w:bottom w:val="nil"/>
              <w:right w:val="single" w:color="auto" w:sz="4" w:space="0"/>
            </w:tcBorders>
            <w:shd w:val="clear" w:color="auto" w:fill="auto"/>
          </w:tcPr>
          <w:p>
            <w:pPr>
              <w:pStyle w:val="75"/>
              <w:rPr>
                <w:ins w:id="1406" w:author="Xiaomi" w:date="2022-09-30T17:26:5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1407" w:author="Xiaomi" w:date="2022-09-30T17:26:53Z"/>
        </w:trPr>
        <w:tc>
          <w:tcPr>
            <w:tcW w:w="2733" w:type="dxa"/>
            <w:tcBorders>
              <w:top w:val="single" w:color="auto" w:sz="4" w:space="0"/>
              <w:left w:val="single" w:color="auto" w:sz="4" w:space="0"/>
              <w:right w:val="single" w:color="auto" w:sz="4" w:space="0"/>
            </w:tcBorders>
          </w:tcPr>
          <w:p>
            <w:pPr>
              <w:pStyle w:val="76"/>
              <w:rPr>
                <w:ins w:id="1408" w:author="Xiaomi" w:date="2022-09-30T17:26:53Z"/>
                <w:rFonts w:cs="Arial"/>
                <w:szCs w:val="18"/>
              </w:rPr>
            </w:pPr>
            <w:ins w:id="1409" w:author="Xiaomi" w:date="2022-09-30T17:26:53Z">
              <w:r>
                <w:rPr>
                  <w:rFonts w:cs="Arial"/>
                  <w:szCs w:val="18"/>
                </w:rPr>
                <w:t>EPRE ratio of OCNG DMRS to SSS</w:t>
              </w:r>
            </w:ins>
            <w:ins w:id="1410" w:author="Xiaomi" w:date="2022-09-30T17:26:53Z">
              <w:r>
                <w:rPr>
                  <w:rFonts w:cs="Arial"/>
                  <w:szCs w:val="18"/>
                  <w:vertAlign w:val="superscript"/>
                </w:rPr>
                <w:t>Note 1</w:t>
              </w:r>
            </w:ins>
          </w:p>
        </w:tc>
        <w:tc>
          <w:tcPr>
            <w:tcW w:w="955" w:type="dxa"/>
            <w:tcBorders>
              <w:top w:val="nil"/>
              <w:left w:val="single" w:color="auto" w:sz="4" w:space="0"/>
              <w:bottom w:val="nil"/>
              <w:right w:val="single" w:color="auto" w:sz="4" w:space="0"/>
            </w:tcBorders>
            <w:shd w:val="clear" w:color="auto" w:fill="auto"/>
          </w:tcPr>
          <w:p>
            <w:pPr>
              <w:pStyle w:val="75"/>
              <w:rPr>
                <w:ins w:id="1411" w:author="Xiaomi" w:date="2022-09-30T17:26:53Z"/>
                <w:rFonts w:cs="Arial"/>
              </w:rPr>
            </w:pPr>
          </w:p>
        </w:tc>
        <w:tc>
          <w:tcPr>
            <w:tcW w:w="960" w:type="dxa"/>
            <w:tcBorders>
              <w:top w:val="nil"/>
              <w:left w:val="single" w:color="auto" w:sz="4" w:space="0"/>
              <w:bottom w:val="nil"/>
              <w:right w:val="single" w:color="auto" w:sz="4" w:space="0"/>
            </w:tcBorders>
            <w:shd w:val="clear" w:color="auto" w:fill="auto"/>
          </w:tcPr>
          <w:p>
            <w:pPr>
              <w:pStyle w:val="75"/>
              <w:rPr>
                <w:ins w:id="1412" w:author="Xiaomi" w:date="2022-09-30T17:26:53Z"/>
                <w:rFonts w:cs="Arial"/>
              </w:rPr>
            </w:pPr>
          </w:p>
        </w:tc>
        <w:tc>
          <w:tcPr>
            <w:tcW w:w="2095" w:type="dxa"/>
            <w:tcBorders>
              <w:top w:val="nil"/>
              <w:left w:val="single" w:color="auto" w:sz="4" w:space="0"/>
              <w:bottom w:val="nil"/>
              <w:right w:val="single" w:color="auto" w:sz="4" w:space="0"/>
            </w:tcBorders>
            <w:shd w:val="clear" w:color="auto" w:fill="auto"/>
          </w:tcPr>
          <w:p>
            <w:pPr>
              <w:pStyle w:val="75"/>
              <w:rPr>
                <w:ins w:id="1413" w:author="Xiaomi" w:date="2022-09-30T17:26:5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14" w:author="Xiaomi" w:date="2022-09-30T17:26:53Z"/>
        </w:trPr>
        <w:tc>
          <w:tcPr>
            <w:tcW w:w="2733" w:type="dxa"/>
            <w:tcBorders>
              <w:top w:val="single" w:color="auto" w:sz="4" w:space="0"/>
              <w:left w:val="single" w:color="auto" w:sz="4" w:space="0"/>
              <w:bottom w:val="single" w:color="auto" w:sz="4" w:space="0"/>
              <w:right w:val="single" w:color="auto" w:sz="4" w:space="0"/>
            </w:tcBorders>
          </w:tcPr>
          <w:p>
            <w:pPr>
              <w:pStyle w:val="76"/>
              <w:rPr>
                <w:ins w:id="1415" w:author="Xiaomi" w:date="2022-09-30T17:26:53Z"/>
                <w:rFonts w:cs="Arial"/>
                <w:szCs w:val="18"/>
              </w:rPr>
            </w:pPr>
            <w:ins w:id="1416" w:author="Xiaomi" w:date="2022-09-30T17:26:53Z">
              <w:r>
                <w:rPr>
                  <w:rFonts w:cs="Arial"/>
                  <w:szCs w:val="18"/>
                </w:rPr>
                <w:t>EPRE ratio of OCNG to OCNG DMRS</w:t>
              </w:r>
            </w:ins>
            <w:ins w:id="1417" w:author="Xiaomi" w:date="2022-09-30T17:26:53Z">
              <w:r>
                <w:rPr>
                  <w:rFonts w:cs="Arial"/>
                  <w:szCs w:val="18"/>
                  <w:vertAlign w:val="superscript"/>
                </w:rPr>
                <w:t xml:space="preserve"> Note 1</w:t>
              </w:r>
            </w:ins>
          </w:p>
        </w:tc>
        <w:tc>
          <w:tcPr>
            <w:tcW w:w="955" w:type="dxa"/>
            <w:tcBorders>
              <w:top w:val="nil"/>
              <w:left w:val="single" w:color="auto" w:sz="4" w:space="0"/>
              <w:right w:val="single" w:color="auto" w:sz="4" w:space="0"/>
            </w:tcBorders>
            <w:shd w:val="clear" w:color="auto" w:fill="auto"/>
          </w:tcPr>
          <w:p>
            <w:pPr>
              <w:pStyle w:val="75"/>
              <w:rPr>
                <w:ins w:id="1418" w:author="Xiaomi" w:date="2022-09-30T17:26:53Z"/>
                <w:rFonts w:cs="Arial"/>
              </w:rPr>
            </w:pPr>
          </w:p>
        </w:tc>
        <w:tc>
          <w:tcPr>
            <w:tcW w:w="960" w:type="dxa"/>
            <w:tcBorders>
              <w:top w:val="nil"/>
              <w:left w:val="single" w:color="auto" w:sz="4" w:space="0"/>
              <w:right w:val="single" w:color="auto" w:sz="4" w:space="0"/>
            </w:tcBorders>
            <w:shd w:val="clear" w:color="auto" w:fill="auto"/>
          </w:tcPr>
          <w:p>
            <w:pPr>
              <w:pStyle w:val="75"/>
              <w:rPr>
                <w:ins w:id="1419" w:author="Xiaomi" w:date="2022-09-30T17:26:53Z"/>
                <w:rFonts w:cs="Arial"/>
              </w:rPr>
            </w:pPr>
          </w:p>
        </w:tc>
        <w:tc>
          <w:tcPr>
            <w:tcW w:w="2095" w:type="dxa"/>
            <w:tcBorders>
              <w:top w:val="nil"/>
              <w:left w:val="single" w:color="auto" w:sz="4" w:space="0"/>
              <w:right w:val="single" w:color="auto" w:sz="4" w:space="0"/>
            </w:tcBorders>
            <w:shd w:val="clear" w:color="auto" w:fill="auto"/>
          </w:tcPr>
          <w:p>
            <w:pPr>
              <w:pStyle w:val="75"/>
              <w:rPr>
                <w:ins w:id="1420" w:author="Xiaomi" w:date="2022-09-30T17:26:5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ins w:id="1421" w:author="Xiaomi" w:date="2022-09-30T17:26:53Z"/>
        </w:trPr>
        <w:tc>
          <w:tcPr>
            <w:tcW w:w="6743" w:type="dxa"/>
            <w:gridSpan w:val="4"/>
            <w:tcBorders>
              <w:top w:val="single" w:color="auto" w:sz="4" w:space="0"/>
              <w:left w:val="single" w:color="auto" w:sz="4" w:space="0"/>
              <w:right w:val="single" w:color="auto" w:sz="4" w:space="0"/>
            </w:tcBorders>
            <w:vAlign w:val="center"/>
          </w:tcPr>
          <w:p>
            <w:pPr>
              <w:pStyle w:val="89"/>
              <w:rPr>
                <w:ins w:id="1422" w:author="Xiaomi" w:date="2022-09-30T17:26:53Z"/>
                <w:rFonts w:cs="Arial"/>
              </w:rPr>
            </w:pPr>
            <w:ins w:id="1423" w:author="Xiaomi" w:date="2022-09-30T17:26:53Z">
              <w:r>
                <w:rPr/>
                <w:t>Note 1:</w:t>
              </w:r>
            </w:ins>
            <w:ins w:id="1424" w:author="Xiaomi" w:date="2022-09-30T17:26:53Z">
              <w:r>
                <w:rPr/>
                <w:tab/>
              </w:r>
            </w:ins>
            <w:ins w:id="1425" w:author="Xiaomi" w:date="2022-09-30T17:26:53Z">
              <w:r>
                <w:rPr/>
                <w:t>OCNG shall be used such that both cells are fully allocated and a constant total transmitted power spectral density is achieved for all OFDM symbols.</w:t>
              </w:r>
            </w:ins>
          </w:p>
        </w:tc>
      </w:tr>
    </w:tbl>
    <w:p>
      <w:pPr>
        <w:rPr>
          <w:ins w:id="1426" w:author="Xiaomi" w:date="2022-09-30T17:26:53Z"/>
          <w:rFonts w:cs="v4.2.0"/>
        </w:rPr>
      </w:pPr>
    </w:p>
    <w:p>
      <w:pPr>
        <w:pStyle w:val="78"/>
        <w:rPr>
          <w:ins w:id="1427" w:author="Xiaomi" w:date="2022-09-30T17:26:53Z"/>
        </w:rPr>
      </w:pPr>
      <w:ins w:id="1428" w:author="Xiaomi" w:date="2022-09-30T17:26:53Z">
        <w:r>
          <w:rPr/>
          <w:t xml:space="preserve">Table </w:t>
        </w:r>
      </w:ins>
      <w:ins w:id="1429" w:author="Xiaomi" w:date="2022-09-30T17:26:53Z">
        <w:r>
          <w:rPr>
            <w:rFonts w:hint="eastAsia"/>
            <w:lang w:eastAsia="zh-CN"/>
          </w:rPr>
          <w:t>A.17.6.3.4</w:t>
        </w:r>
      </w:ins>
      <w:ins w:id="1430" w:author="Xiaomi" w:date="2022-09-30T17:26:53Z">
        <w:r>
          <w:rPr/>
          <w:t>.2-1: CSI-RS specific test parameters</w:t>
        </w:r>
      </w:ins>
    </w:p>
    <w:tbl>
      <w:tblPr>
        <w:tblStyle w:val="59"/>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418"/>
        <w:gridCol w:w="2032"/>
        <w:gridCol w:w="1743"/>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31" w:author="Xiaomi" w:date="2022-09-30T17:26:53Z"/>
        </w:trPr>
        <w:tc>
          <w:tcPr>
            <w:tcW w:w="1509" w:type="dxa"/>
            <w:tcBorders>
              <w:top w:val="single" w:color="auto" w:sz="4" w:space="0"/>
              <w:left w:val="single" w:color="auto" w:sz="4" w:space="0"/>
              <w:right w:val="single" w:color="auto" w:sz="4" w:space="0"/>
            </w:tcBorders>
            <w:vAlign w:val="center"/>
          </w:tcPr>
          <w:p>
            <w:pPr>
              <w:pStyle w:val="74"/>
              <w:rPr>
                <w:ins w:id="1432" w:author="Xiaomi" w:date="2022-09-30T17:26:53Z"/>
              </w:rPr>
            </w:pPr>
            <w:ins w:id="1433" w:author="Xiaomi" w:date="2022-09-30T17:26:53Z">
              <w:r>
                <w:rPr/>
                <w:t>Parameter</w:t>
              </w:r>
            </w:ins>
          </w:p>
        </w:tc>
        <w:tc>
          <w:tcPr>
            <w:tcW w:w="1418" w:type="dxa"/>
            <w:tcBorders>
              <w:top w:val="single" w:color="auto" w:sz="4" w:space="0"/>
              <w:left w:val="single" w:color="auto" w:sz="4" w:space="0"/>
              <w:right w:val="single" w:color="auto" w:sz="4" w:space="0"/>
            </w:tcBorders>
            <w:vAlign w:val="center"/>
          </w:tcPr>
          <w:p>
            <w:pPr>
              <w:pStyle w:val="74"/>
              <w:rPr>
                <w:ins w:id="1434" w:author="Xiaomi" w:date="2022-09-30T17:26:53Z"/>
              </w:rPr>
            </w:pPr>
            <w:ins w:id="1435" w:author="Xiaomi" w:date="2022-09-30T17:26:53Z">
              <w:r>
                <w:rPr/>
                <w:t>Config</w:t>
              </w:r>
            </w:ins>
          </w:p>
        </w:tc>
        <w:tc>
          <w:tcPr>
            <w:tcW w:w="2032" w:type="dxa"/>
            <w:tcBorders>
              <w:top w:val="single" w:color="auto" w:sz="4" w:space="0"/>
              <w:left w:val="single" w:color="auto" w:sz="4" w:space="0"/>
              <w:right w:val="single" w:color="auto" w:sz="4" w:space="0"/>
            </w:tcBorders>
            <w:vAlign w:val="center"/>
          </w:tcPr>
          <w:p>
            <w:pPr>
              <w:pStyle w:val="74"/>
              <w:rPr>
                <w:ins w:id="1436" w:author="Xiaomi" w:date="2022-09-30T17:26:53Z"/>
              </w:rPr>
            </w:pPr>
            <w:ins w:id="1437" w:author="Xiaomi" w:date="2022-09-30T17:26:53Z">
              <w:r>
                <w:rPr/>
                <w:t>Unit</w:t>
              </w:r>
            </w:ins>
          </w:p>
        </w:tc>
        <w:tc>
          <w:tcPr>
            <w:tcW w:w="1743" w:type="dxa"/>
            <w:tcBorders>
              <w:top w:val="single" w:color="auto" w:sz="4" w:space="0"/>
              <w:left w:val="single" w:color="auto" w:sz="4" w:space="0"/>
              <w:right w:val="single" w:color="auto" w:sz="4" w:space="0"/>
            </w:tcBorders>
            <w:vAlign w:val="center"/>
          </w:tcPr>
          <w:p>
            <w:pPr>
              <w:pStyle w:val="74"/>
              <w:rPr>
                <w:ins w:id="1438" w:author="Xiaomi" w:date="2022-09-30T17:26:53Z"/>
              </w:rPr>
            </w:pPr>
            <w:ins w:id="1439" w:author="Xiaomi" w:date="2022-09-30T17:26:53Z">
              <w:r>
                <w:rPr/>
                <w:t>CSI-RS#0</w:t>
              </w:r>
            </w:ins>
          </w:p>
        </w:tc>
        <w:tc>
          <w:tcPr>
            <w:tcW w:w="1743" w:type="dxa"/>
            <w:tcBorders>
              <w:top w:val="single" w:color="auto" w:sz="4" w:space="0"/>
              <w:left w:val="single" w:color="auto" w:sz="4" w:space="0"/>
              <w:right w:val="single" w:color="auto" w:sz="4" w:space="0"/>
            </w:tcBorders>
            <w:vAlign w:val="center"/>
          </w:tcPr>
          <w:p>
            <w:pPr>
              <w:pStyle w:val="74"/>
              <w:rPr>
                <w:ins w:id="1440" w:author="Xiaomi" w:date="2022-09-30T17:26:53Z"/>
              </w:rPr>
            </w:pPr>
            <w:ins w:id="1441" w:author="Xiaomi" w:date="2022-09-30T17:26:53Z">
              <w:r>
                <w:rPr/>
                <w:t>CSI-RS#1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42" w:author="Xiaomi" w:date="2022-09-30T17:26:53Z"/>
        </w:trPr>
        <w:tc>
          <w:tcPr>
            <w:tcW w:w="1509" w:type="dxa"/>
            <w:tcBorders>
              <w:top w:val="single" w:color="auto" w:sz="4" w:space="0"/>
              <w:left w:val="single" w:color="auto" w:sz="4" w:space="0"/>
              <w:bottom w:val="single" w:color="auto" w:sz="4" w:space="0"/>
              <w:right w:val="single" w:color="auto" w:sz="4" w:space="0"/>
            </w:tcBorders>
          </w:tcPr>
          <w:p>
            <w:pPr>
              <w:pStyle w:val="76"/>
              <w:rPr>
                <w:ins w:id="1443" w:author="Xiaomi" w:date="2022-09-30T17:26:53Z"/>
                <w:rFonts w:eastAsia="Calibri"/>
                <w:position w:val="-12"/>
                <w:szCs w:val="22"/>
                <w:lang w:eastAsia="zh-CN"/>
              </w:rPr>
            </w:pPr>
            <w:ins w:id="1444" w:author="Xiaomi" w:date="2022-09-30T17:26:53Z">
              <w:r>
                <w:rPr>
                  <w:lang w:eastAsia="fr-FR"/>
                </w:rPr>
                <w:t>Angle of arrival configuration</w:t>
              </w:r>
            </w:ins>
          </w:p>
        </w:tc>
        <w:tc>
          <w:tcPr>
            <w:tcW w:w="1418" w:type="dxa"/>
            <w:tcBorders>
              <w:top w:val="single" w:color="auto" w:sz="4" w:space="0"/>
              <w:left w:val="single" w:color="auto" w:sz="4" w:space="0"/>
              <w:right w:val="single" w:color="auto" w:sz="4" w:space="0"/>
            </w:tcBorders>
          </w:tcPr>
          <w:p>
            <w:pPr>
              <w:pStyle w:val="75"/>
              <w:rPr>
                <w:ins w:id="1445" w:author="Xiaomi" w:date="2022-09-30T17:26:53Z"/>
              </w:rPr>
            </w:pPr>
            <w:ins w:id="1446" w:author="Xiaomi" w:date="2022-09-30T17:26:53Z">
              <w:r>
                <w:rPr/>
                <w:t>1</w:t>
              </w:r>
            </w:ins>
          </w:p>
        </w:tc>
        <w:tc>
          <w:tcPr>
            <w:tcW w:w="2032" w:type="dxa"/>
            <w:tcBorders>
              <w:top w:val="single" w:color="auto" w:sz="4" w:space="0"/>
              <w:left w:val="single" w:color="auto" w:sz="4" w:space="0"/>
              <w:bottom w:val="single" w:color="auto" w:sz="4" w:space="0"/>
              <w:right w:val="single" w:color="auto" w:sz="4" w:space="0"/>
            </w:tcBorders>
          </w:tcPr>
          <w:p>
            <w:pPr>
              <w:pStyle w:val="75"/>
              <w:rPr>
                <w:ins w:id="1447" w:author="Xiaomi" w:date="2022-09-30T17:26:53Z"/>
              </w:rPr>
            </w:pPr>
          </w:p>
        </w:tc>
        <w:tc>
          <w:tcPr>
            <w:tcW w:w="3486" w:type="dxa"/>
            <w:gridSpan w:val="2"/>
            <w:tcBorders>
              <w:top w:val="single" w:color="auto" w:sz="4" w:space="0"/>
              <w:left w:val="single" w:color="auto" w:sz="4" w:space="0"/>
              <w:right w:val="single" w:color="auto" w:sz="4" w:space="0"/>
            </w:tcBorders>
          </w:tcPr>
          <w:p>
            <w:pPr>
              <w:pStyle w:val="75"/>
              <w:rPr>
                <w:ins w:id="1448" w:author="Xiaomi" w:date="2022-09-30T17:26:53Z"/>
              </w:rPr>
            </w:pPr>
            <w:ins w:id="1449" w:author="Xiaomi" w:date="2022-09-30T17:26:53Z">
              <w:r>
                <w:rPr/>
                <w:t xml:space="preserve">Setup 1 according to </w:t>
              </w:r>
            </w:ins>
            <w:ins w:id="1450" w:author="Xiaomi" w:date="2022-09-30T17:26:53Z">
              <w:r>
                <w:rPr>
                  <w:lang w:eastAsia="fr-FR"/>
                </w:rPr>
                <w:t>A.3.15.1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1" w:author="Xiaomi" w:date="2022-09-30T17:26:53Z"/>
        </w:trPr>
        <w:tc>
          <w:tcPr>
            <w:tcW w:w="1509" w:type="dxa"/>
            <w:tcBorders>
              <w:top w:val="single" w:color="auto" w:sz="4" w:space="0"/>
              <w:left w:val="single" w:color="auto" w:sz="4" w:space="0"/>
              <w:bottom w:val="single" w:color="auto" w:sz="4" w:space="0"/>
              <w:right w:val="single" w:color="auto" w:sz="4" w:space="0"/>
            </w:tcBorders>
          </w:tcPr>
          <w:p>
            <w:pPr>
              <w:pStyle w:val="76"/>
              <w:rPr>
                <w:ins w:id="1452" w:author="Xiaomi" w:date="2022-09-30T17:26:53Z"/>
                <w:lang w:eastAsia="fr-FR"/>
              </w:rPr>
            </w:pPr>
            <w:ins w:id="1453" w:author="Xiaomi" w:date="2022-09-30T17:26:53Z">
              <w:r>
                <w:rPr>
                  <w:position w:val="-12"/>
                  <w:lang w:eastAsia="zh-CN"/>
                </w:rPr>
                <w:t>Beam Assumption</w:t>
              </w:r>
            </w:ins>
            <w:ins w:id="1454" w:author="Xiaomi" w:date="2022-09-30T17:26:53Z">
              <w:r>
                <w:rPr>
                  <w:position w:val="-12"/>
                  <w:vertAlign w:val="superscript"/>
                  <w:lang w:eastAsia="zh-CN"/>
                </w:rPr>
                <w:t>Note 4</w:t>
              </w:r>
            </w:ins>
          </w:p>
        </w:tc>
        <w:tc>
          <w:tcPr>
            <w:tcW w:w="1418" w:type="dxa"/>
            <w:tcBorders>
              <w:top w:val="single" w:color="auto" w:sz="4" w:space="0"/>
              <w:left w:val="single" w:color="auto" w:sz="4" w:space="0"/>
              <w:right w:val="single" w:color="auto" w:sz="4" w:space="0"/>
            </w:tcBorders>
          </w:tcPr>
          <w:p>
            <w:pPr>
              <w:pStyle w:val="75"/>
              <w:rPr>
                <w:ins w:id="1455" w:author="Xiaomi" w:date="2022-09-30T17:26:53Z"/>
              </w:rPr>
            </w:pPr>
            <w:ins w:id="1456" w:author="Xiaomi" w:date="2022-09-30T17:26:53Z">
              <w:r>
                <w:rPr/>
                <w:t>1</w:t>
              </w:r>
            </w:ins>
          </w:p>
        </w:tc>
        <w:tc>
          <w:tcPr>
            <w:tcW w:w="2032" w:type="dxa"/>
            <w:tcBorders>
              <w:top w:val="single" w:color="auto" w:sz="4" w:space="0"/>
              <w:left w:val="single" w:color="auto" w:sz="4" w:space="0"/>
              <w:bottom w:val="single" w:color="auto" w:sz="4" w:space="0"/>
              <w:right w:val="single" w:color="auto" w:sz="4" w:space="0"/>
            </w:tcBorders>
          </w:tcPr>
          <w:p>
            <w:pPr>
              <w:pStyle w:val="75"/>
              <w:rPr>
                <w:ins w:id="1457" w:author="Xiaomi" w:date="2022-09-30T17:26:53Z"/>
              </w:rPr>
            </w:pPr>
          </w:p>
        </w:tc>
        <w:tc>
          <w:tcPr>
            <w:tcW w:w="1743" w:type="dxa"/>
            <w:tcBorders>
              <w:top w:val="single" w:color="auto" w:sz="4" w:space="0"/>
              <w:left w:val="single" w:color="auto" w:sz="4" w:space="0"/>
              <w:right w:val="single" w:color="auto" w:sz="4" w:space="0"/>
            </w:tcBorders>
          </w:tcPr>
          <w:p>
            <w:pPr>
              <w:pStyle w:val="75"/>
              <w:rPr>
                <w:ins w:id="1458" w:author="Xiaomi" w:date="2022-09-30T17:26:53Z"/>
              </w:rPr>
            </w:pPr>
            <w:ins w:id="1459" w:author="Xiaomi" w:date="2022-09-30T17:26:53Z">
              <w:r>
                <w:rPr/>
                <w:t>Rough</w:t>
              </w:r>
            </w:ins>
          </w:p>
        </w:tc>
        <w:tc>
          <w:tcPr>
            <w:tcW w:w="1743" w:type="dxa"/>
            <w:tcBorders>
              <w:top w:val="single" w:color="auto" w:sz="4" w:space="0"/>
              <w:left w:val="single" w:color="auto" w:sz="4" w:space="0"/>
              <w:right w:val="single" w:color="auto" w:sz="4" w:space="0"/>
            </w:tcBorders>
          </w:tcPr>
          <w:p>
            <w:pPr>
              <w:pStyle w:val="75"/>
              <w:rPr>
                <w:ins w:id="1460" w:author="Xiaomi" w:date="2022-09-30T17:26:53Z"/>
              </w:rPr>
            </w:pPr>
            <w:ins w:id="1461" w:author="Xiaomi" w:date="2022-09-30T17:26:53Z">
              <w:r>
                <w:rPr>
                  <w:lang w:eastAsia="zh-CN"/>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62" w:author="Xiaomi" w:date="2022-09-30T17:26:53Z"/>
        </w:trPr>
        <w:tc>
          <w:tcPr>
            <w:tcW w:w="1509" w:type="dxa"/>
            <w:tcBorders>
              <w:top w:val="single" w:color="auto" w:sz="4" w:space="0"/>
              <w:left w:val="single" w:color="auto" w:sz="4" w:space="0"/>
              <w:bottom w:val="single" w:color="auto" w:sz="4" w:space="0"/>
              <w:right w:val="single" w:color="auto" w:sz="4" w:space="0"/>
            </w:tcBorders>
          </w:tcPr>
          <w:p>
            <w:pPr>
              <w:pStyle w:val="76"/>
              <w:rPr>
                <w:ins w:id="1463" w:author="Xiaomi" w:date="2022-09-30T17:26:53Z"/>
                <w:rFonts w:cs="Arial"/>
                <w:vertAlign w:val="superscript"/>
              </w:rPr>
            </w:pPr>
            <w:ins w:id="1464" w:author="Xiaomi" w:date="2022-09-30T17:26:53Z">
              <w:r>
                <w:rPr>
                  <w:rFonts w:eastAsia="Calibri" w:cs="Arial"/>
                  <w:position w:val="-12"/>
                  <w:szCs w:val="22"/>
                  <w:lang w:eastAsia="zh-CN"/>
                </w:rPr>
                <w:drawing>
                  <wp:inline distT="0" distB="0" distL="0" distR="0">
                    <wp:extent cx="228600" cy="228600"/>
                    <wp:effectExtent l="0" t="0" r="0" b="0"/>
                    <wp:docPr id="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ins>
            <w:ins w:id="1466" w:author="Xiaomi" w:date="2022-09-30T17:26:53Z">
              <w:r>
                <w:rPr>
                  <w:rFonts w:cs="Arial"/>
                  <w:vertAlign w:val="superscript"/>
                </w:rPr>
                <w:t>Note1</w:t>
              </w:r>
            </w:ins>
          </w:p>
        </w:tc>
        <w:tc>
          <w:tcPr>
            <w:tcW w:w="1418" w:type="dxa"/>
            <w:tcBorders>
              <w:top w:val="single" w:color="auto" w:sz="4" w:space="0"/>
              <w:left w:val="single" w:color="auto" w:sz="4" w:space="0"/>
              <w:right w:val="single" w:color="auto" w:sz="4" w:space="0"/>
            </w:tcBorders>
          </w:tcPr>
          <w:p>
            <w:pPr>
              <w:pStyle w:val="75"/>
              <w:rPr>
                <w:ins w:id="1467" w:author="Xiaomi" w:date="2022-09-30T17:26:53Z"/>
              </w:rPr>
            </w:pPr>
            <w:ins w:id="1468" w:author="Xiaomi" w:date="2022-09-30T17:26:53Z">
              <w:r>
                <w:rPr/>
                <w:t>1</w:t>
              </w:r>
            </w:ins>
          </w:p>
        </w:tc>
        <w:tc>
          <w:tcPr>
            <w:tcW w:w="2032" w:type="dxa"/>
            <w:tcBorders>
              <w:top w:val="single" w:color="auto" w:sz="4" w:space="0"/>
              <w:left w:val="single" w:color="auto" w:sz="4" w:space="0"/>
              <w:bottom w:val="single" w:color="auto" w:sz="4" w:space="0"/>
              <w:right w:val="single" w:color="auto" w:sz="4" w:space="0"/>
            </w:tcBorders>
          </w:tcPr>
          <w:p>
            <w:pPr>
              <w:pStyle w:val="75"/>
              <w:rPr>
                <w:ins w:id="1469" w:author="Xiaomi" w:date="2022-09-30T17:26:53Z"/>
              </w:rPr>
            </w:pPr>
            <w:ins w:id="1470" w:author="Xiaomi" w:date="2022-09-30T17:26:53Z">
              <w:r>
                <w:rPr/>
                <w:t>dBm/15kHz</w:t>
              </w:r>
            </w:ins>
          </w:p>
        </w:tc>
        <w:tc>
          <w:tcPr>
            <w:tcW w:w="3486" w:type="dxa"/>
            <w:gridSpan w:val="2"/>
            <w:tcBorders>
              <w:top w:val="single" w:color="auto" w:sz="4" w:space="0"/>
              <w:left w:val="single" w:color="auto" w:sz="4" w:space="0"/>
              <w:right w:val="single" w:color="auto" w:sz="4" w:space="0"/>
            </w:tcBorders>
          </w:tcPr>
          <w:p>
            <w:pPr>
              <w:pStyle w:val="75"/>
              <w:rPr>
                <w:ins w:id="1471" w:author="Xiaomi" w:date="2022-09-30T17:26:53Z"/>
              </w:rPr>
            </w:pPr>
            <w:ins w:id="1472" w:author="Xiaomi" w:date="2022-09-30T17:26:53Z">
              <w:r>
                <w:rPr/>
                <w:t>-105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73" w:author="Xiaomi" w:date="2022-09-30T17:26:53Z"/>
        </w:trPr>
        <w:tc>
          <w:tcPr>
            <w:tcW w:w="1509" w:type="dxa"/>
            <w:tcBorders>
              <w:top w:val="single" w:color="auto" w:sz="4" w:space="0"/>
              <w:left w:val="single" w:color="auto" w:sz="4" w:space="0"/>
              <w:right w:val="single" w:color="auto" w:sz="4" w:space="0"/>
            </w:tcBorders>
          </w:tcPr>
          <w:p>
            <w:pPr>
              <w:pStyle w:val="76"/>
              <w:rPr>
                <w:ins w:id="1474" w:author="Xiaomi" w:date="2022-09-30T17:26:53Z"/>
                <w:rFonts w:eastAsia="Calibri" w:cs="Arial"/>
                <w:szCs w:val="22"/>
              </w:rPr>
            </w:pPr>
            <w:ins w:id="1475" w:author="Xiaomi" w:date="2022-09-30T17:26:53Z">
              <w:r>
                <w:rPr>
                  <w:rFonts w:eastAsia="Calibri" w:cs="Arial"/>
                  <w:position w:val="-12"/>
                  <w:szCs w:val="22"/>
                  <w:lang w:eastAsia="zh-CN"/>
                </w:rPr>
                <w:drawing>
                  <wp:inline distT="0" distB="0" distL="0" distR="0">
                    <wp:extent cx="228600" cy="228600"/>
                    <wp:effectExtent l="0" t="0" r="0" b="0"/>
                    <wp:docPr id="4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ins>
            <w:ins w:id="1477" w:author="Xiaomi" w:date="2022-09-30T17:26:53Z">
              <w:r>
                <w:rPr>
                  <w:rFonts w:cs="Arial"/>
                  <w:vertAlign w:val="superscript"/>
                </w:rPr>
                <w:t>Note1</w:t>
              </w:r>
            </w:ins>
          </w:p>
        </w:tc>
        <w:tc>
          <w:tcPr>
            <w:tcW w:w="1418" w:type="dxa"/>
            <w:tcBorders>
              <w:top w:val="single" w:color="auto" w:sz="4" w:space="0"/>
              <w:left w:val="single" w:color="auto" w:sz="4" w:space="0"/>
              <w:right w:val="single" w:color="auto" w:sz="4" w:space="0"/>
            </w:tcBorders>
          </w:tcPr>
          <w:p>
            <w:pPr>
              <w:pStyle w:val="75"/>
              <w:rPr>
                <w:ins w:id="1478" w:author="Xiaomi" w:date="2022-09-30T17:26:53Z"/>
              </w:rPr>
            </w:pPr>
            <w:ins w:id="1479" w:author="Xiaomi" w:date="2022-09-30T17:26:53Z">
              <w:r>
                <w:rPr/>
                <w:t>1</w:t>
              </w:r>
            </w:ins>
          </w:p>
        </w:tc>
        <w:tc>
          <w:tcPr>
            <w:tcW w:w="2032" w:type="dxa"/>
            <w:tcBorders>
              <w:top w:val="single" w:color="auto" w:sz="4" w:space="0"/>
              <w:left w:val="single" w:color="auto" w:sz="4" w:space="0"/>
              <w:right w:val="single" w:color="auto" w:sz="4" w:space="0"/>
            </w:tcBorders>
          </w:tcPr>
          <w:p>
            <w:pPr>
              <w:pStyle w:val="75"/>
              <w:rPr>
                <w:ins w:id="1480" w:author="Xiaomi" w:date="2022-09-30T17:26:53Z"/>
                <w:rFonts w:eastAsia="Calibri"/>
                <w:szCs w:val="22"/>
              </w:rPr>
            </w:pPr>
            <w:ins w:id="1481" w:author="Xiaomi" w:date="2022-09-30T17:26:53Z">
              <w:r>
                <w:rPr>
                  <w:rFonts w:eastAsia="Calibri"/>
                  <w:szCs w:val="22"/>
                </w:rPr>
                <w:t>dBm/SSB SCS</w:t>
              </w:r>
            </w:ins>
          </w:p>
        </w:tc>
        <w:tc>
          <w:tcPr>
            <w:tcW w:w="3486" w:type="dxa"/>
            <w:gridSpan w:val="2"/>
            <w:tcBorders>
              <w:left w:val="single" w:color="auto" w:sz="4" w:space="0"/>
              <w:right w:val="single" w:color="auto" w:sz="4" w:space="0"/>
            </w:tcBorders>
          </w:tcPr>
          <w:p>
            <w:pPr>
              <w:pStyle w:val="75"/>
              <w:rPr>
                <w:ins w:id="1482" w:author="Xiaomi" w:date="2022-09-30T17:26:53Z"/>
                <w:rFonts w:eastAsia="Calibri"/>
                <w:szCs w:val="22"/>
              </w:rPr>
            </w:pPr>
            <w:ins w:id="1483" w:author="Xiaomi" w:date="2022-09-30T17:26:53Z">
              <w:r>
                <w:rPr>
                  <w:rFonts w:eastAsia="Calibri"/>
                  <w:szCs w:val="22"/>
                </w:rPr>
                <w:t>-95.97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84" w:author="Xiaomi" w:date="2022-09-30T17:26:53Z"/>
        </w:trPr>
        <w:tc>
          <w:tcPr>
            <w:tcW w:w="1509" w:type="dxa"/>
            <w:tcBorders>
              <w:top w:val="single" w:color="auto" w:sz="4" w:space="0"/>
              <w:left w:val="single" w:color="auto" w:sz="4" w:space="0"/>
              <w:bottom w:val="single" w:color="auto" w:sz="4" w:space="0"/>
              <w:right w:val="single" w:color="auto" w:sz="4" w:space="0"/>
            </w:tcBorders>
          </w:tcPr>
          <w:p>
            <w:pPr>
              <w:pStyle w:val="76"/>
              <w:rPr>
                <w:ins w:id="1485" w:author="Xiaomi" w:date="2022-09-30T17:26:53Z"/>
                <w:rFonts w:cs="Arial"/>
              </w:rPr>
            </w:pPr>
            <w:ins w:id="1486" w:author="Xiaomi" w:date="2022-09-30T17:26:53Z">
              <w:r>
                <w:rPr>
                  <w:rFonts w:eastAsia="Calibri" w:cs="Arial"/>
                  <w:position w:val="-12"/>
                  <w:szCs w:val="22"/>
                  <w:lang w:eastAsia="zh-CN"/>
                </w:rPr>
                <w:drawing>
                  <wp:inline distT="0" distB="0" distL="0" distR="0">
                    <wp:extent cx="382905" cy="228600"/>
                    <wp:effectExtent l="0" t="0" r="13335" b="0"/>
                    <wp:docPr id="4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pPr>
              <w:pStyle w:val="75"/>
              <w:rPr>
                <w:ins w:id="1488" w:author="Xiaomi" w:date="2022-09-30T17:26:53Z"/>
              </w:rPr>
            </w:pPr>
            <w:ins w:id="1489" w:author="Xiaomi" w:date="2022-09-30T17:26:53Z">
              <w:r>
                <w:rPr/>
                <w:t>1</w:t>
              </w:r>
            </w:ins>
          </w:p>
        </w:tc>
        <w:tc>
          <w:tcPr>
            <w:tcW w:w="2032" w:type="dxa"/>
            <w:tcBorders>
              <w:top w:val="single" w:color="auto" w:sz="4" w:space="0"/>
              <w:left w:val="single" w:color="auto" w:sz="4" w:space="0"/>
              <w:bottom w:val="single" w:color="auto" w:sz="4" w:space="0"/>
              <w:right w:val="single" w:color="auto" w:sz="4" w:space="0"/>
            </w:tcBorders>
          </w:tcPr>
          <w:p>
            <w:pPr>
              <w:pStyle w:val="75"/>
              <w:rPr>
                <w:ins w:id="1490" w:author="Xiaomi" w:date="2022-09-30T17:26:53Z"/>
              </w:rPr>
            </w:pPr>
            <w:ins w:id="1491" w:author="Xiaomi" w:date="2022-09-30T17:26:53Z">
              <w:r>
                <w:rPr/>
                <w:t>dB</w:t>
              </w:r>
            </w:ins>
          </w:p>
        </w:tc>
        <w:tc>
          <w:tcPr>
            <w:tcW w:w="1743" w:type="dxa"/>
            <w:tcBorders>
              <w:top w:val="single" w:color="auto" w:sz="4" w:space="0"/>
              <w:left w:val="single" w:color="auto" w:sz="4" w:space="0"/>
              <w:bottom w:val="single" w:color="auto" w:sz="4" w:space="0"/>
              <w:right w:val="single" w:color="auto" w:sz="4" w:space="0"/>
            </w:tcBorders>
          </w:tcPr>
          <w:p>
            <w:pPr>
              <w:pStyle w:val="75"/>
              <w:rPr>
                <w:ins w:id="1492" w:author="Xiaomi" w:date="2022-09-30T17:26:53Z"/>
              </w:rPr>
            </w:pPr>
            <w:ins w:id="1493" w:author="Xiaomi" w:date="2022-09-30T17:26:53Z">
              <w:r>
                <w:rPr/>
                <w:t>0</w:t>
              </w:r>
            </w:ins>
          </w:p>
        </w:tc>
        <w:tc>
          <w:tcPr>
            <w:tcW w:w="1743" w:type="dxa"/>
            <w:tcBorders>
              <w:top w:val="single" w:color="auto" w:sz="4" w:space="0"/>
              <w:left w:val="single" w:color="auto" w:sz="4" w:space="0"/>
              <w:bottom w:val="single" w:color="auto" w:sz="4" w:space="0"/>
              <w:right w:val="single" w:color="auto" w:sz="4" w:space="0"/>
            </w:tcBorders>
          </w:tcPr>
          <w:p>
            <w:pPr>
              <w:pStyle w:val="75"/>
              <w:rPr>
                <w:ins w:id="1494" w:author="Xiaomi" w:date="2022-09-30T17:26:53Z"/>
              </w:rPr>
            </w:pPr>
            <w:ins w:id="1495" w:author="Xiaomi" w:date="2022-09-30T17:26:53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96" w:author="Xiaomi" w:date="2022-09-30T17:26:53Z"/>
        </w:trPr>
        <w:tc>
          <w:tcPr>
            <w:tcW w:w="1509" w:type="dxa"/>
            <w:tcBorders>
              <w:top w:val="single" w:color="auto" w:sz="4" w:space="0"/>
              <w:left w:val="single" w:color="auto" w:sz="4" w:space="0"/>
              <w:bottom w:val="single" w:color="auto" w:sz="4" w:space="0"/>
              <w:right w:val="single" w:color="auto" w:sz="4" w:space="0"/>
            </w:tcBorders>
          </w:tcPr>
          <w:p>
            <w:pPr>
              <w:pStyle w:val="76"/>
              <w:rPr>
                <w:ins w:id="1497" w:author="Xiaomi" w:date="2022-09-30T17:26:53Z"/>
                <w:rFonts w:cs="Arial"/>
                <w:vertAlign w:val="superscript"/>
              </w:rPr>
            </w:pPr>
            <w:ins w:id="1498" w:author="Xiaomi" w:date="2022-09-30T17:26:53Z">
              <w:r>
                <w:rPr>
                  <w:rFonts w:cs="Arial"/>
                </w:rPr>
                <w:t xml:space="preserve">CSI-RS RSRP </w:t>
              </w:r>
            </w:ins>
            <w:ins w:id="1499" w:author="Xiaomi" w:date="2022-09-30T17:26:53Z">
              <w:r>
                <w:rPr>
                  <w:rFonts w:cs="Arial"/>
                  <w:vertAlign w:val="superscript"/>
                </w:rPr>
                <w:t>Note2</w:t>
              </w:r>
            </w:ins>
          </w:p>
        </w:tc>
        <w:tc>
          <w:tcPr>
            <w:tcW w:w="1418" w:type="dxa"/>
            <w:tcBorders>
              <w:top w:val="single" w:color="auto" w:sz="4" w:space="0"/>
              <w:left w:val="single" w:color="auto" w:sz="4" w:space="0"/>
              <w:bottom w:val="single" w:color="auto" w:sz="4" w:space="0"/>
              <w:right w:val="single" w:color="auto" w:sz="4" w:space="0"/>
            </w:tcBorders>
          </w:tcPr>
          <w:p>
            <w:pPr>
              <w:pStyle w:val="75"/>
              <w:rPr>
                <w:ins w:id="1500" w:author="Xiaomi" w:date="2022-09-30T17:26:53Z"/>
              </w:rPr>
            </w:pPr>
            <w:ins w:id="1501" w:author="Xiaomi" w:date="2022-09-30T17:26:53Z">
              <w:r>
                <w:rPr/>
                <w:t>1</w:t>
              </w:r>
            </w:ins>
          </w:p>
        </w:tc>
        <w:tc>
          <w:tcPr>
            <w:tcW w:w="2032" w:type="dxa"/>
            <w:tcBorders>
              <w:top w:val="single" w:color="auto" w:sz="4" w:space="0"/>
              <w:left w:val="single" w:color="auto" w:sz="4" w:space="0"/>
              <w:bottom w:val="single" w:color="auto" w:sz="4" w:space="0"/>
              <w:right w:val="single" w:color="auto" w:sz="4" w:space="0"/>
            </w:tcBorders>
          </w:tcPr>
          <w:p>
            <w:pPr>
              <w:pStyle w:val="75"/>
              <w:rPr>
                <w:ins w:id="1502" w:author="Xiaomi" w:date="2022-09-30T17:26:53Z"/>
              </w:rPr>
            </w:pPr>
            <w:ins w:id="1503" w:author="Xiaomi" w:date="2022-09-30T17:26:53Z">
              <w:r>
                <w:rPr/>
                <w:t>dBm/SSB SCS</w:t>
              </w:r>
            </w:ins>
          </w:p>
        </w:tc>
        <w:tc>
          <w:tcPr>
            <w:tcW w:w="1743" w:type="dxa"/>
            <w:tcBorders>
              <w:top w:val="single" w:color="auto" w:sz="4" w:space="0"/>
              <w:left w:val="single" w:color="auto" w:sz="4" w:space="0"/>
              <w:bottom w:val="single" w:color="auto" w:sz="4" w:space="0"/>
              <w:right w:val="single" w:color="auto" w:sz="4" w:space="0"/>
            </w:tcBorders>
          </w:tcPr>
          <w:p>
            <w:pPr>
              <w:pStyle w:val="75"/>
              <w:rPr>
                <w:ins w:id="1504" w:author="Xiaomi" w:date="2022-09-30T17:26:53Z"/>
              </w:rPr>
            </w:pPr>
            <w:ins w:id="1505" w:author="Xiaomi" w:date="2022-09-30T17:26:53Z">
              <w:r>
                <w:rPr>
                  <w:rFonts w:eastAsia="Calibri"/>
                  <w:szCs w:val="22"/>
                </w:rPr>
                <w:t>-95.97</w:t>
              </w:r>
            </w:ins>
          </w:p>
        </w:tc>
        <w:tc>
          <w:tcPr>
            <w:tcW w:w="1743" w:type="dxa"/>
            <w:tcBorders>
              <w:top w:val="single" w:color="auto" w:sz="4" w:space="0"/>
              <w:left w:val="single" w:color="auto" w:sz="4" w:space="0"/>
              <w:bottom w:val="single" w:color="auto" w:sz="4" w:space="0"/>
              <w:right w:val="single" w:color="auto" w:sz="4" w:space="0"/>
            </w:tcBorders>
          </w:tcPr>
          <w:p>
            <w:pPr>
              <w:pStyle w:val="75"/>
              <w:rPr>
                <w:ins w:id="1506" w:author="Xiaomi" w:date="2022-09-30T17:26:53Z"/>
              </w:rPr>
            </w:pPr>
            <w:ins w:id="1507" w:author="Xiaomi" w:date="2022-09-30T17:26:53Z">
              <w:r>
                <w:rPr/>
                <w:t>-86.97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08" w:author="Xiaomi" w:date="2022-09-30T17:26:53Z"/>
        </w:trPr>
        <w:tc>
          <w:tcPr>
            <w:tcW w:w="1509" w:type="dxa"/>
            <w:tcBorders>
              <w:top w:val="single" w:color="auto" w:sz="4" w:space="0"/>
              <w:left w:val="single" w:color="auto" w:sz="4" w:space="0"/>
              <w:bottom w:val="single" w:color="auto" w:sz="4" w:space="0"/>
              <w:right w:val="single" w:color="auto" w:sz="4" w:space="0"/>
            </w:tcBorders>
          </w:tcPr>
          <w:p>
            <w:pPr>
              <w:pStyle w:val="76"/>
              <w:rPr>
                <w:ins w:id="1509" w:author="Xiaomi" w:date="2022-09-30T17:26:53Z"/>
                <w:rFonts w:cs="Arial"/>
                <w:vertAlign w:val="superscript"/>
              </w:rPr>
            </w:pPr>
            <w:ins w:id="1510" w:author="Xiaomi" w:date="2022-09-30T17:26:53Z">
              <w:r>
                <w:rPr>
                  <w:rFonts w:cs="Arial"/>
                </w:rPr>
                <w:t xml:space="preserve">Io </w:t>
              </w:r>
            </w:ins>
            <w:ins w:id="1511" w:author="Xiaomi" w:date="2022-09-30T17:26:53Z">
              <w:r>
                <w:rPr>
                  <w:rFonts w:cs="Arial"/>
                  <w:vertAlign w:val="superscript"/>
                </w:rPr>
                <w:t>Note2</w:t>
              </w:r>
            </w:ins>
          </w:p>
        </w:tc>
        <w:tc>
          <w:tcPr>
            <w:tcW w:w="1418" w:type="dxa"/>
            <w:tcBorders>
              <w:top w:val="single" w:color="auto" w:sz="4" w:space="0"/>
              <w:left w:val="single" w:color="auto" w:sz="4" w:space="0"/>
              <w:bottom w:val="single" w:color="auto" w:sz="4" w:space="0"/>
              <w:right w:val="single" w:color="auto" w:sz="4" w:space="0"/>
            </w:tcBorders>
          </w:tcPr>
          <w:p>
            <w:pPr>
              <w:pStyle w:val="75"/>
              <w:rPr>
                <w:ins w:id="1512" w:author="Xiaomi" w:date="2022-09-30T17:26:53Z"/>
              </w:rPr>
            </w:pPr>
            <w:ins w:id="1513" w:author="Xiaomi" w:date="2022-09-30T17:26:53Z">
              <w:r>
                <w:rPr/>
                <w:t>1</w:t>
              </w:r>
            </w:ins>
          </w:p>
        </w:tc>
        <w:tc>
          <w:tcPr>
            <w:tcW w:w="2032" w:type="dxa"/>
            <w:tcBorders>
              <w:top w:val="single" w:color="auto" w:sz="4" w:space="0"/>
              <w:left w:val="single" w:color="auto" w:sz="4" w:space="0"/>
              <w:right w:val="single" w:color="auto" w:sz="4" w:space="0"/>
            </w:tcBorders>
          </w:tcPr>
          <w:p>
            <w:pPr>
              <w:pStyle w:val="75"/>
              <w:rPr>
                <w:ins w:id="1514" w:author="Xiaomi" w:date="2022-09-30T17:26:53Z"/>
              </w:rPr>
            </w:pPr>
            <w:ins w:id="1515" w:author="Xiaomi" w:date="2022-09-30T17:26:53Z">
              <w:r>
                <w:rPr/>
                <w:t>dBm/95.04MHz</w:t>
              </w:r>
            </w:ins>
          </w:p>
        </w:tc>
        <w:tc>
          <w:tcPr>
            <w:tcW w:w="1743" w:type="dxa"/>
            <w:tcBorders>
              <w:top w:val="single" w:color="auto" w:sz="4" w:space="0"/>
              <w:left w:val="single" w:color="auto" w:sz="4" w:space="0"/>
              <w:bottom w:val="single" w:color="auto" w:sz="4" w:space="0"/>
              <w:right w:val="single" w:color="auto" w:sz="4" w:space="0"/>
            </w:tcBorders>
          </w:tcPr>
          <w:p>
            <w:pPr>
              <w:pStyle w:val="75"/>
              <w:rPr>
                <w:ins w:id="1516" w:author="Xiaomi" w:date="2022-09-30T17:26:53Z"/>
              </w:rPr>
            </w:pPr>
            <w:ins w:id="1517" w:author="Xiaomi" w:date="2022-09-30T17:26:53Z">
              <w:r>
                <w:rPr>
                  <w:rFonts w:eastAsia="Calibri"/>
                  <w:szCs w:val="22"/>
                </w:rPr>
                <w:t>-63.97</w:t>
              </w:r>
            </w:ins>
          </w:p>
        </w:tc>
        <w:tc>
          <w:tcPr>
            <w:tcW w:w="1743" w:type="dxa"/>
            <w:tcBorders>
              <w:top w:val="single" w:color="auto" w:sz="4" w:space="0"/>
              <w:left w:val="single" w:color="auto" w:sz="4" w:space="0"/>
              <w:bottom w:val="single" w:color="auto" w:sz="4" w:space="0"/>
              <w:right w:val="single" w:color="auto" w:sz="4" w:space="0"/>
            </w:tcBorders>
          </w:tcPr>
          <w:p>
            <w:pPr>
              <w:pStyle w:val="75"/>
              <w:rPr>
                <w:ins w:id="1518" w:author="Xiaomi" w:date="2022-09-30T17:26:53Z"/>
              </w:rPr>
            </w:pPr>
            <w:ins w:id="1519" w:author="Xiaomi" w:date="2022-09-30T17:26:53Z">
              <w:r>
                <w:rPr/>
                <w:t>-57.47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20" w:author="Xiaomi" w:date="2022-09-30T17:26:53Z"/>
        </w:trPr>
        <w:tc>
          <w:tcPr>
            <w:tcW w:w="1509" w:type="dxa"/>
            <w:tcBorders>
              <w:top w:val="single" w:color="auto" w:sz="4" w:space="0"/>
              <w:left w:val="single" w:color="auto" w:sz="4" w:space="0"/>
              <w:bottom w:val="single" w:color="auto" w:sz="4" w:space="0"/>
              <w:right w:val="single" w:color="auto" w:sz="4" w:space="0"/>
            </w:tcBorders>
          </w:tcPr>
          <w:p>
            <w:pPr>
              <w:pStyle w:val="76"/>
              <w:rPr>
                <w:ins w:id="1521" w:author="Xiaomi" w:date="2022-09-30T17:26:53Z"/>
                <w:rFonts w:cs="Arial"/>
              </w:rPr>
            </w:pPr>
            <w:ins w:id="1522" w:author="Xiaomi" w:date="2022-09-30T17:26:53Z">
              <w:r>
                <w:rPr>
                  <w:rFonts w:eastAsia="Calibri" w:cs="Arial"/>
                  <w:position w:val="-12"/>
                  <w:szCs w:val="22"/>
                  <w:lang w:eastAsia="zh-CN"/>
                </w:rPr>
                <w:drawing>
                  <wp:inline distT="0" distB="0" distL="0" distR="0">
                    <wp:extent cx="531495" cy="228600"/>
                    <wp:effectExtent l="0" t="0" r="0" b="0"/>
                    <wp:docPr id="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1495" cy="2286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pPr>
              <w:pStyle w:val="75"/>
              <w:rPr>
                <w:ins w:id="1524" w:author="Xiaomi" w:date="2022-09-30T17:26:53Z"/>
              </w:rPr>
            </w:pPr>
            <w:ins w:id="1525" w:author="Xiaomi" w:date="2022-09-30T17:26:53Z">
              <w:r>
                <w:rPr/>
                <w:t>1</w:t>
              </w:r>
            </w:ins>
          </w:p>
        </w:tc>
        <w:tc>
          <w:tcPr>
            <w:tcW w:w="2032" w:type="dxa"/>
            <w:tcBorders>
              <w:top w:val="single" w:color="auto" w:sz="4" w:space="0"/>
              <w:left w:val="single" w:color="auto" w:sz="4" w:space="0"/>
              <w:bottom w:val="single" w:color="auto" w:sz="4" w:space="0"/>
              <w:right w:val="single" w:color="auto" w:sz="4" w:space="0"/>
            </w:tcBorders>
          </w:tcPr>
          <w:p>
            <w:pPr>
              <w:pStyle w:val="75"/>
              <w:rPr>
                <w:ins w:id="1526" w:author="Xiaomi" w:date="2022-09-30T17:26:53Z"/>
              </w:rPr>
            </w:pPr>
            <w:ins w:id="1527" w:author="Xiaomi" w:date="2022-09-30T17:26:53Z">
              <w:r>
                <w:rPr/>
                <w:t>dB</w:t>
              </w:r>
            </w:ins>
          </w:p>
        </w:tc>
        <w:tc>
          <w:tcPr>
            <w:tcW w:w="1743" w:type="dxa"/>
            <w:tcBorders>
              <w:top w:val="single" w:color="auto" w:sz="4" w:space="0"/>
              <w:left w:val="single" w:color="auto" w:sz="4" w:space="0"/>
              <w:bottom w:val="single" w:color="auto" w:sz="4" w:space="0"/>
              <w:right w:val="single" w:color="auto" w:sz="4" w:space="0"/>
            </w:tcBorders>
          </w:tcPr>
          <w:p>
            <w:pPr>
              <w:pStyle w:val="75"/>
              <w:rPr>
                <w:ins w:id="1528" w:author="Xiaomi" w:date="2022-09-30T17:26:53Z"/>
              </w:rPr>
            </w:pPr>
            <w:ins w:id="1529" w:author="Xiaomi" w:date="2022-09-30T17:26:53Z">
              <w:r>
                <w:rPr/>
                <w:t>0</w:t>
              </w:r>
            </w:ins>
          </w:p>
        </w:tc>
        <w:tc>
          <w:tcPr>
            <w:tcW w:w="1743" w:type="dxa"/>
            <w:tcBorders>
              <w:top w:val="single" w:color="auto" w:sz="4" w:space="0"/>
              <w:left w:val="single" w:color="auto" w:sz="4" w:space="0"/>
              <w:bottom w:val="single" w:color="auto" w:sz="4" w:space="0"/>
              <w:right w:val="single" w:color="auto" w:sz="4" w:space="0"/>
            </w:tcBorders>
          </w:tcPr>
          <w:p>
            <w:pPr>
              <w:pStyle w:val="75"/>
              <w:rPr>
                <w:ins w:id="1530" w:author="Xiaomi" w:date="2022-09-30T17:26:53Z"/>
              </w:rPr>
            </w:pPr>
            <w:ins w:id="1531" w:author="Xiaomi" w:date="2022-09-30T17:26:53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2" w:author="Xiaomi" w:date="2022-09-30T17:26:53Z"/>
        </w:trPr>
        <w:tc>
          <w:tcPr>
            <w:tcW w:w="8445" w:type="dxa"/>
            <w:gridSpan w:val="5"/>
            <w:tcBorders>
              <w:top w:val="single" w:color="auto" w:sz="4" w:space="0"/>
              <w:left w:val="single" w:color="auto" w:sz="4" w:space="0"/>
              <w:bottom w:val="single" w:color="auto" w:sz="4" w:space="0"/>
              <w:right w:val="single" w:color="auto" w:sz="4" w:space="0"/>
            </w:tcBorders>
            <w:vAlign w:val="center"/>
          </w:tcPr>
          <w:p>
            <w:pPr>
              <w:pStyle w:val="89"/>
              <w:rPr>
                <w:ins w:id="1533" w:author="Xiaomi" w:date="2022-09-30T17:26:53Z"/>
              </w:rPr>
            </w:pPr>
            <w:ins w:id="1534" w:author="Xiaomi" w:date="2022-09-30T17:26:53Z">
              <w:r>
                <w:rPr/>
                <w:t>Note 2:</w:t>
              </w:r>
            </w:ins>
            <w:ins w:id="1535" w:author="Xiaomi" w:date="2022-09-30T17:26:53Z">
              <w:r>
                <w:rPr/>
                <w:tab/>
              </w:r>
            </w:ins>
            <w:ins w:id="1536" w:author="Xiaomi" w:date="2022-09-30T17:26:53Z">
              <w:r>
                <w:rPr/>
                <w:t xml:space="preserve">Interference from other cells and noise sources not specified in the test is assumed to be constant over subcarriers and time and shall be modelled as AWGN of appropriate power for </w:t>
              </w:r>
            </w:ins>
            <w:ins w:id="1537" w:author="Xiaomi" w:date="2022-09-30T17:26:53Z"/>
            <w:ins w:id="1538" w:author="Xiaomi" w:date="2022-09-30T17:26:53Z"/>
            <w:ins w:id="1539" w:author="Xiaomi" w:date="2022-09-30T17:26:53Z"/>
            <w:ins w:id="1540" w:author="Xiaomi" w:date="2022-09-30T17:26:53Z">
              <w:r>
                <w:rPr>
                  <w:rFonts w:cs="v4.2.0"/>
                  <w:position w:val="-12"/>
                </w:rPr>
                <w:object>
                  <v:shape id="_x0000_i1030" o:spt="75" type="#_x0000_t75" style="height:2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27" r:id="rId14">
                    <o:LockedField>false</o:LockedField>
                  </o:OLEObject>
                </w:object>
              </w:r>
            </w:ins>
            <w:ins w:id="1542" w:author="Xiaomi" w:date="2022-09-30T17:26:53Z"/>
            <w:ins w:id="1543" w:author="Xiaomi" w:date="2022-09-30T17:26:53Z">
              <w:r>
                <w:rPr/>
                <w:t xml:space="preserve"> to be fulfilled.</w:t>
              </w:r>
            </w:ins>
          </w:p>
          <w:p>
            <w:pPr>
              <w:pStyle w:val="89"/>
              <w:spacing w:line="256" w:lineRule="auto"/>
              <w:rPr>
                <w:ins w:id="1544" w:author="Xiaomi" w:date="2022-09-30T17:26:53Z"/>
              </w:rPr>
            </w:pPr>
            <w:ins w:id="1545" w:author="Xiaomi" w:date="2022-09-30T17:26:53Z">
              <w:r>
                <w:rPr/>
                <w:t>Note 3:</w:t>
              </w:r>
            </w:ins>
            <w:ins w:id="1546" w:author="Xiaomi" w:date="2022-09-30T17:26:53Z">
              <w:r>
                <w:rPr>
                  <w:rFonts w:cs="Arial"/>
                </w:rPr>
                <w:tab/>
              </w:r>
            </w:ins>
            <w:ins w:id="1547" w:author="Xiaomi" w:date="2022-09-30T17:26:53Z">
              <w:r>
                <w:rPr/>
                <w:t>CSI-RS RSRP and Io levels have been derived from other parameters for information purposes. They are not settable parameters themselves.</w:t>
              </w:r>
            </w:ins>
          </w:p>
          <w:p>
            <w:pPr>
              <w:pStyle w:val="89"/>
              <w:rPr>
                <w:ins w:id="1548" w:author="Xiaomi" w:date="2022-09-30T17:26:53Z"/>
                <w:rFonts w:cs="Arial"/>
              </w:rPr>
            </w:pPr>
            <w:ins w:id="1549" w:author="Xiaomi" w:date="2022-09-30T17:26:53Z">
              <w:r>
                <w:rPr>
                  <w:rFonts w:cs="Arial"/>
                </w:rPr>
                <w:t>Note 4:</w:t>
              </w:r>
            </w:ins>
            <w:ins w:id="1550" w:author="Xiaomi" w:date="2022-09-30T17:26:53Z">
              <w:r>
                <w:rPr>
                  <w:rFonts w:cs="Arial"/>
                </w:rPr>
                <w:tab/>
              </w:r>
            </w:ins>
            <w:ins w:id="1551" w:author="Xiaomi" w:date="2022-09-30T17:26:53Z">
              <w:r>
                <w:rPr>
                  <w:rFonts w:cs="Arial"/>
                </w:rPr>
                <w:t>Information about types of UE beam is given in B.2.1.3, and does not limit UE implementation or test system implementation</w:t>
              </w:r>
            </w:ins>
          </w:p>
        </w:tc>
      </w:tr>
    </w:tbl>
    <w:p>
      <w:pPr>
        <w:rPr>
          <w:ins w:id="1552" w:author="Xiaomi" w:date="2022-09-30T17:26:53Z"/>
          <w:rFonts w:eastAsia="Malgun Gothic"/>
        </w:rPr>
      </w:pPr>
    </w:p>
    <w:p>
      <w:pPr>
        <w:pStyle w:val="6"/>
        <w:rPr>
          <w:ins w:id="1553" w:author="Xiaomi" w:date="2022-09-30T17:26:53Z"/>
        </w:rPr>
      </w:pPr>
      <w:ins w:id="1554" w:author="Xiaomi" w:date="2022-09-30T17:26:53Z">
        <w:r>
          <w:rPr/>
          <w:t>A.7.6.3.3.3</w:t>
        </w:r>
      </w:ins>
      <w:ins w:id="1555" w:author="Xiaomi" w:date="2022-09-30T17:26:53Z">
        <w:r>
          <w:rPr/>
          <w:tab/>
        </w:r>
      </w:ins>
      <w:ins w:id="1556" w:author="Xiaomi" w:date="2022-09-30T17:26:53Z">
        <w:r>
          <w:rPr/>
          <w:t>Test Requirements</w:t>
        </w:r>
      </w:ins>
    </w:p>
    <w:p>
      <w:pPr>
        <w:rPr>
          <w:ins w:id="1557" w:author="Xiaomi" w:date="2022-09-30T17:26:53Z"/>
          <w:rFonts w:cs="v4.2.0"/>
        </w:rPr>
      </w:pPr>
      <w:ins w:id="1558" w:author="Xiaomi" w:date="2022-09-30T17:26:53Z">
        <w:r>
          <w:rPr>
            <w:rFonts w:cs="v4.2.0"/>
          </w:rPr>
          <w:t xml:space="preserve">After 1440ms from the beginning of the test, the UE shall send L1-RSRP report at slot 8  from the reception of DCI triggering the L1-RSRP measurement. The L1-RSRP report shall include the results for both CSI-RS#0 and CSI-RS#1 while meeting the accuracy requirements defined in clause 10.1.20.1. </w:t>
        </w:r>
      </w:ins>
      <w:ins w:id="1559" w:author="Xiaomi" w:date="2022-09-30T17:26:53Z">
        <w:r>
          <w:rPr/>
          <w:t>The reported L1-RSRP value shall include the Rx antenna gain in the range of [-10 ~ +20] dB.</w:t>
        </w:r>
      </w:ins>
    </w:p>
    <w:p>
      <w:pPr>
        <w:rPr>
          <w:ins w:id="1560" w:author="Xiaomi" w:date="2022-09-30T17:26:53Z"/>
        </w:rPr>
      </w:pPr>
      <w:ins w:id="1561" w:author="Xiaomi" w:date="2022-09-30T17:26:53Z">
        <w:r>
          <w:rPr/>
          <w:t xml:space="preserve">For absolute accuracy of CSI-RS0 and absolute accuracy of CSI-RS1, the UE is deemed to meet the requirement if the reported L1-RSRP is in the range shown in Table </w:t>
        </w:r>
      </w:ins>
      <w:ins w:id="1562" w:author="Xiaomi" w:date="2022-09-30T17:26:53Z">
        <w:r>
          <w:rPr>
            <w:rFonts w:hint="eastAsia"/>
            <w:lang w:eastAsia="zh-CN"/>
          </w:rPr>
          <w:t>A.17.6.3.4</w:t>
        </w:r>
      </w:ins>
      <w:ins w:id="1563" w:author="Xiaomi" w:date="2022-09-30T17:26:53Z">
        <w:r>
          <w:rPr/>
          <w:t>.3-1.</w:t>
        </w:r>
      </w:ins>
    </w:p>
    <w:p>
      <w:pPr>
        <w:rPr>
          <w:ins w:id="1564" w:author="Xiaomi" w:date="2022-09-30T17:26:53Z"/>
        </w:rPr>
      </w:pPr>
      <w:ins w:id="1565" w:author="Xiaomi" w:date="2022-09-30T17:26:53Z">
        <w:r>
          <w:rPr/>
          <w:t xml:space="preserve">For relative accuracy of CSI-RS0 compared with CSI-RS1, the UE is deemed to meet the requirement if the difference in reported L1-RSRP meets the requirements in Table 10.1.20.2.2-1. </w:t>
        </w:r>
      </w:ins>
    </w:p>
    <w:p>
      <w:pPr>
        <w:pStyle w:val="78"/>
        <w:rPr>
          <w:ins w:id="1566" w:author="Xiaomi" w:date="2022-09-30T17:26:53Z"/>
        </w:rPr>
      </w:pPr>
      <w:ins w:id="1567" w:author="Xiaomi" w:date="2022-09-30T17:26:53Z">
        <w:r>
          <w:rPr/>
          <w:t xml:space="preserve">Table </w:t>
        </w:r>
      </w:ins>
      <w:ins w:id="1568" w:author="Xiaomi" w:date="2022-09-30T17:26:53Z">
        <w:r>
          <w:rPr>
            <w:rFonts w:hint="eastAsia"/>
            <w:lang w:eastAsia="zh-CN"/>
          </w:rPr>
          <w:t>A.17.6.3.4</w:t>
        </w:r>
      </w:ins>
      <w:ins w:id="1569" w:author="Xiaomi" w:date="2022-09-30T17:26:53Z">
        <w:r>
          <w:rPr/>
          <w:t>.3-1: L1-RSRP absolute accuracy test requirement</w:t>
        </w:r>
      </w:ins>
    </w:p>
    <w:tbl>
      <w:tblPr>
        <w:tblStyle w:val="1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7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0" w:author="Xiaomi" w:date="2022-09-30T17:26:53Z"/>
        </w:trPr>
        <w:tc>
          <w:tcPr>
            <w:tcW w:w="2547" w:type="dxa"/>
            <w:tcBorders>
              <w:top w:val="single" w:color="auto" w:sz="4" w:space="0"/>
              <w:left w:val="single" w:color="auto" w:sz="4" w:space="0"/>
              <w:bottom w:val="single" w:color="auto" w:sz="4" w:space="0"/>
              <w:right w:val="single" w:color="auto" w:sz="4" w:space="0"/>
            </w:tcBorders>
          </w:tcPr>
          <w:p>
            <w:pPr>
              <w:pStyle w:val="74"/>
              <w:rPr>
                <w:ins w:id="1571" w:author="Xiaomi" w:date="2022-09-30T17:26:53Z"/>
              </w:rPr>
            </w:pPr>
          </w:p>
        </w:tc>
        <w:tc>
          <w:tcPr>
            <w:tcW w:w="7082" w:type="dxa"/>
            <w:tcBorders>
              <w:top w:val="single" w:color="auto" w:sz="4" w:space="0"/>
              <w:left w:val="single" w:color="auto" w:sz="4" w:space="0"/>
              <w:bottom w:val="single" w:color="auto" w:sz="4" w:space="0"/>
              <w:right w:val="single" w:color="auto" w:sz="4" w:space="0"/>
            </w:tcBorders>
          </w:tcPr>
          <w:p>
            <w:pPr>
              <w:pStyle w:val="74"/>
              <w:rPr>
                <w:ins w:id="1572" w:author="Xiaomi" w:date="2022-09-30T17:26:53Z"/>
              </w:rPr>
            </w:pPr>
            <w:ins w:id="1573" w:author="Xiaomi" w:date="2022-09-30T17:26:53Z">
              <w:r>
                <w:rPr/>
                <w:t>Test requirement</w:t>
              </w:r>
            </w:ins>
            <w:ins w:id="1574" w:author="Xiaomi" w:date="2022-09-30T17:26:53Z">
              <w:r>
                <w:rPr>
                  <w:vertAlign w:val="superscript"/>
                </w:rPr>
                <w:t xml:space="preserve"> Notes1,2,3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5" w:author="Xiaomi" w:date="2022-09-30T17:26:53Z"/>
        </w:trPr>
        <w:tc>
          <w:tcPr>
            <w:tcW w:w="2547" w:type="dxa"/>
            <w:tcBorders>
              <w:top w:val="single" w:color="auto" w:sz="4" w:space="0"/>
              <w:left w:val="single" w:color="auto" w:sz="4" w:space="0"/>
              <w:bottom w:val="single" w:color="auto" w:sz="4" w:space="0"/>
              <w:right w:val="single" w:color="auto" w:sz="4" w:space="0"/>
            </w:tcBorders>
          </w:tcPr>
          <w:p>
            <w:pPr>
              <w:pStyle w:val="75"/>
              <w:rPr>
                <w:ins w:id="1576" w:author="Xiaomi" w:date="2022-09-30T17:26:53Z"/>
              </w:rPr>
            </w:pPr>
            <w:ins w:id="1577" w:author="Xiaomi" w:date="2022-09-30T17:26:53Z">
              <w:r>
                <w:rPr/>
                <w:t>CSI-RS0</w:t>
              </w:r>
            </w:ins>
          </w:p>
        </w:tc>
        <w:tc>
          <w:tcPr>
            <w:tcW w:w="7082" w:type="dxa"/>
            <w:tcBorders>
              <w:top w:val="single" w:color="auto" w:sz="4" w:space="0"/>
              <w:left w:val="single" w:color="auto" w:sz="4" w:space="0"/>
              <w:bottom w:val="single" w:color="auto" w:sz="4" w:space="0"/>
              <w:right w:val="single" w:color="auto" w:sz="4" w:space="0"/>
            </w:tcBorders>
          </w:tcPr>
          <w:p>
            <w:pPr>
              <w:pStyle w:val="75"/>
              <w:rPr>
                <w:ins w:id="1578" w:author="Xiaomi" w:date="2022-09-30T17:26:53Z"/>
                <w:rFonts w:cs="Arial"/>
                <w:szCs w:val="18"/>
              </w:rPr>
            </w:pPr>
            <w:ins w:id="1579" w:author="Xiaomi" w:date="2022-09-30T17:26:53Z">
              <w:r>
                <w:rPr/>
                <w:t>CSI-RS</w:t>
              </w:r>
            </w:ins>
            <w:ins w:id="1580" w:author="Xiaomi" w:date="2022-09-30T17:26:53Z">
              <w:r>
                <w:rPr>
                  <w:rFonts w:cs="Arial"/>
                  <w:szCs w:val="18"/>
                </w:rPr>
                <w:t xml:space="preserve"> _RP0 -δ + G</w:t>
              </w:r>
            </w:ins>
            <w:ins w:id="1581" w:author="Xiaomi" w:date="2022-09-30T17:26:53Z">
              <w:r>
                <w:rPr>
                  <w:rFonts w:cs="Arial"/>
                  <w:szCs w:val="18"/>
                  <w:vertAlign w:val="subscript"/>
                </w:rPr>
                <w:t>min</w:t>
              </w:r>
            </w:ins>
            <w:ins w:id="1582" w:author="Xiaomi" w:date="2022-09-30T17:26:53Z">
              <w:r>
                <w:rPr>
                  <w:rFonts w:cs="Arial"/>
                  <w:szCs w:val="18"/>
                </w:rPr>
                <w:t xml:space="preserve"> ≤ Reported RSRP(dBm) ≤</w:t>
              </w:r>
            </w:ins>
            <w:ins w:id="1583" w:author="Xiaomi" w:date="2022-09-30T17:26:53Z">
              <w:r>
                <w:rPr/>
                <w:t>CSI-RS</w:t>
              </w:r>
            </w:ins>
            <w:ins w:id="1584" w:author="Xiaomi" w:date="2022-09-30T17:26:53Z">
              <w:r>
                <w:rPr>
                  <w:rFonts w:cs="Arial"/>
                  <w:szCs w:val="18"/>
                </w:rPr>
                <w:t xml:space="preserve"> _RP0 +δ + G</w:t>
              </w:r>
            </w:ins>
            <w:ins w:id="1585" w:author="Xiaomi" w:date="2022-09-30T17:26:53Z">
              <w:r>
                <w:rPr>
                  <w:rFonts w:cs="Arial"/>
                  <w:szCs w:val="18"/>
                  <w:vertAlign w:val="subscript"/>
                </w:rPr>
                <w:t>max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6" w:author="Xiaomi" w:date="2022-09-30T17:26:53Z"/>
        </w:trPr>
        <w:tc>
          <w:tcPr>
            <w:tcW w:w="2547" w:type="dxa"/>
            <w:tcBorders>
              <w:top w:val="single" w:color="auto" w:sz="4" w:space="0"/>
              <w:left w:val="single" w:color="auto" w:sz="4" w:space="0"/>
              <w:bottom w:val="single" w:color="auto" w:sz="4" w:space="0"/>
              <w:right w:val="single" w:color="auto" w:sz="4" w:space="0"/>
            </w:tcBorders>
          </w:tcPr>
          <w:p>
            <w:pPr>
              <w:pStyle w:val="75"/>
              <w:rPr>
                <w:ins w:id="1587" w:author="Xiaomi" w:date="2022-09-30T17:26:53Z"/>
              </w:rPr>
            </w:pPr>
            <w:ins w:id="1588" w:author="Xiaomi" w:date="2022-09-30T17:26:53Z">
              <w:r>
                <w:rPr/>
                <w:t>CSI-RS1</w:t>
              </w:r>
            </w:ins>
          </w:p>
        </w:tc>
        <w:tc>
          <w:tcPr>
            <w:tcW w:w="7082" w:type="dxa"/>
            <w:tcBorders>
              <w:top w:val="single" w:color="auto" w:sz="4" w:space="0"/>
              <w:left w:val="single" w:color="auto" w:sz="4" w:space="0"/>
              <w:bottom w:val="single" w:color="auto" w:sz="4" w:space="0"/>
              <w:right w:val="single" w:color="auto" w:sz="4" w:space="0"/>
            </w:tcBorders>
          </w:tcPr>
          <w:p>
            <w:pPr>
              <w:pStyle w:val="75"/>
              <w:rPr>
                <w:ins w:id="1589" w:author="Xiaomi" w:date="2022-09-30T17:26:53Z"/>
                <w:rFonts w:cs="Arial"/>
                <w:szCs w:val="18"/>
              </w:rPr>
            </w:pPr>
            <w:ins w:id="1590" w:author="Xiaomi" w:date="2022-09-30T17:26:53Z">
              <w:r>
                <w:rPr/>
                <w:t>CSI-RS</w:t>
              </w:r>
            </w:ins>
            <w:ins w:id="1591" w:author="Xiaomi" w:date="2022-09-30T17:26:53Z">
              <w:r>
                <w:rPr>
                  <w:rFonts w:cs="Arial"/>
                  <w:szCs w:val="18"/>
                </w:rPr>
                <w:t xml:space="preserve"> _RP1 -δ + G</w:t>
              </w:r>
            </w:ins>
            <w:ins w:id="1592" w:author="Xiaomi" w:date="2022-09-30T17:26:53Z">
              <w:r>
                <w:rPr>
                  <w:rFonts w:cs="Arial"/>
                  <w:szCs w:val="18"/>
                  <w:vertAlign w:val="subscript"/>
                </w:rPr>
                <w:t>min</w:t>
              </w:r>
            </w:ins>
            <w:ins w:id="1593" w:author="Xiaomi" w:date="2022-09-30T17:26:53Z">
              <w:r>
                <w:rPr>
                  <w:rFonts w:cs="Arial"/>
                  <w:szCs w:val="18"/>
                </w:rPr>
                <w:t xml:space="preserve"> ≤ Reported RSRP(dBm) ≤</w:t>
              </w:r>
            </w:ins>
            <w:ins w:id="1594" w:author="Xiaomi" w:date="2022-09-30T17:26:53Z">
              <w:r>
                <w:rPr/>
                <w:t>CSI-RS</w:t>
              </w:r>
            </w:ins>
            <w:ins w:id="1595" w:author="Xiaomi" w:date="2022-09-30T17:26:53Z">
              <w:r>
                <w:rPr>
                  <w:rFonts w:cs="Arial"/>
                  <w:szCs w:val="18"/>
                </w:rPr>
                <w:t xml:space="preserve"> _RP1 +δ + G</w:t>
              </w:r>
            </w:ins>
            <w:ins w:id="1596" w:author="Xiaomi" w:date="2022-09-30T17:26:53Z">
              <w:r>
                <w:rPr>
                  <w:rFonts w:cs="Arial"/>
                  <w:szCs w:val="18"/>
                  <w:vertAlign w:val="subscript"/>
                </w:rPr>
                <w:t>max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7" w:author="Xiaomi" w:date="2022-09-30T17:26:53Z"/>
        </w:trPr>
        <w:tc>
          <w:tcPr>
            <w:tcW w:w="9629" w:type="dxa"/>
            <w:gridSpan w:val="2"/>
            <w:tcBorders>
              <w:top w:val="single" w:color="auto" w:sz="4" w:space="0"/>
              <w:left w:val="single" w:color="auto" w:sz="4" w:space="0"/>
              <w:bottom w:val="single" w:color="auto" w:sz="4" w:space="0"/>
              <w:right w:val="single" w:color="auto" w:sz="4" w:space="0"/>
            </w:tcBorders>
          </w:tcPr>
          <w:p>
            <w:pPr>
              <w:pStyle w:val="89"/>
              <w:rPr>
                <w:ins w:id="1598" w:author="Xiaomi" w:date="2022-09-30T17:26:53Z"/>
              </w:rPr>
            </w:pPr>
            <w:ins w:id="1599" w:author="Xiaomi" w:date="2022-09-30T17:26:53Z">
              <w:r>
                <w:rPr/>
                <w:t>Note 1:</w:t>
              </w:r>
            </w:ins>
            <w:ins w:id="1600" w:author="Xiaomi" w:date="2022-09-30T17:26:53Z">
              <w:r>
                <w:rPr>
                  <w:rFonts w:cs="Arial"/>
                </w:rPr>
                <w:tab/>
              </w:r>
            </w:ins>
            <w:ins w:id="1601" w:author="Xiaomi" w:date="2022-09-30T17:26:53Z">
              <w:r>
                <w:rPr/>
                <w:t>CSI-RS_RPn is the  equivalent power received by an antenna with 0dBi gain at the centre of the quiet zone configured in the test for the CSI-RS n under consideration</w:t>
              </w:r>
            </w:ins>
          </w:p>
          <w:p>
            <w:pPr>
              <w:pStyle w:val="89"/>
              <w:rPr>
                <w:ins w:id="1602" w:author="Xiaomi" w:date="2022-09-30T17:26:53Z"/>
              </w:rPr>
            </w:pPr>
            <w:ins w:id="1603" w:author="Xiaomi" w:date="2022-09-30T17:26:53Z">
              <w:r>
                <w:rPr/>
                <w:t>Note 2:</w:t>
              </w:r>
            </w:ins>
            <w:ins w:id="1604" w:author="Xiaomi" w:date="2022-09-30T17:26:53Z">
              <w:r>
                <w:rPr>
                  <w:rFonts w:cs="Arial"/>
                </w:rPr>
                <w:tab/>
              </w:r>
            </w:ins>
            <w:ins w:id="1605" w:author="Xiaomi" w:date="2022-09-30T17:26:53Z">
              <w:r>
                <w:rPr/>
                <w:t>δ is the RSRP absolute accuracy requirement from Table 10.1.20.2.1-1, selected according to the Io used in the test</w:t>
              </w:r>
            </w:ins>
          </w:p>
          <w:p>
            <w:pPr>
              <w:pStyle w:val="89"/>
              <w:rPr>
                <w:ins w:id="1606" w:author="Xiaomi" w:date="2022-09-30T17:26:53Z"/>
              </w:rPr>
            </w:pPr>
            <w:ins w:id="1607" w:author="Xiaomi" w:date="2022-09-30T17:26:53Z">
              <w:r>
                <w:rPr/>
                <w:t>Note 3:</w:t>
              </w:r>
            </w:ins>
            <w:ins w:id="1608" w:author="Xiaomi" w:date="2022-09-30T17:26:53Z">
              <w:r>
                <w:rPr/>
                <w:tab/>
              </w:r>
            </w:ins>
            <w:ins w:id="1609" w:author="Xiaomi" w:date="2022-09-30T17:26:53Z">
              <w:r>
                <w:rPr/>
                <w:t>G</w:t>
              </w:r>
            </w:ins>
            <w:ins w:id="1610" w:author="Xiaomi" w:date="2022-09-30T17:26:53Z">
              <w:r>
                <w:rPr>
                  <w:vertAlign w:val="subscript"/>
                </w:rPr>
                <w:t>min</w:t>
              </w:r>
            </w:ins>
            <w:ins w:id="1611" w:author="Xiaomi" w:date="2022-09-30T17:26:53Z">
              <w:r>
                <w:rPr/>
                <w:t xml:space="preserve"> and G</w:t>
              </w:r>
            </w:ins>
            <w:ins w:id="1612" w:author="Xiaomi" w:date="2022-09-30T17:26:53Z">
              <w:r>
                <w:rPr>
                  <w:vertAlign w:val="subscript"/>
                </w:rPr>
                <w:t>max</w:t>
              </w:r>
            </w:ins>
            <w:ins w:id="1613" w:author="Xiaomi" w:date="2022-09-30T17:26:53Z">
              <w:r>
                <w:rPr/>
                <w:t xml:space="preserve"> are the minimum and maximum UE gain values from Table B.2.1.5.1-1, selected according to the UE power class</w:t>
              </w:r>
            </w:ins>
          </w:p>
        </w:tc>
      </w:tr>
    </w:tbl>
    <w:p>
      <w:pPr>
        <w:pStyle w:val="263"/>
        <w:rPr>
          <w:ins w:id="1614" w:author="Xiaomi" w:date="2022-09-30T17:26:53Z"/>
          <w:rFonts w:hint="eastAsia" w:eastAsia="宋体" w:cs="v4.2.0"/>
          <w:sz w:val="20"/>
          <w:szCs w:val="20"/>
          <w:lang w:eastAsia="zh-CN"/>
        </w:rPr>
      </w:pPr>
    </w:p>
    <w:p>
      <w:pPr>
        <w:rPr>
          <w:ins w:id="1615" w:author="Xiaomi" w:date="2022-09-30T17:26:52Z"/>
          <w:rFonts w:hint="eastAsia"/>
          <w:color w:val="FF0000"/>
          <w:sz w:val="24"/>
          <w:lang w:eastAsia="zh-CN"/>
        </w:rPr>
      </w:pPr>
      <w:bookmarkStart w:id="15" w:name="_GoBack"/>
      <w:bookmarkEnd w:id="15"/>
    </w:p>
    <w:p>
      <w:pPr>
        <w:rPr>
          <w:color w:val="FF0000"/>
          <w:sz w:val="24"/>
          <w:lang w:eastAsia="zh-CN"/>
        </w:rPr>
      </w:pPr>
      <w:r>
        <w:rPr>
          <w:rFonts w:hint="eastAsia"/>
          <w:color w:val="FF0000"/>
          <w:sz w:val="24"/>
          <w:lang w:eastAsia="zh-CN"/>
        </w:rPr>
        <w:t xml:space="preserve">========================= </w:t>
      </w:r>
      <w:r>
        <w:rPr>
          <w:color w:val="FF0000"/>
          <w:sz w:val="24"/>
          <w:lang w:eastAsia="zh-CN"/>
        </w:rPr>
        <w:t>End of Change</w:t>
      </w:r>
      <w:r>
        <w:rPr>
          <w:rFonts w:hint="eastAsia"/>
          <w:color w:val="FF0000"/>
          <w:sz w:val="24"/>
          <w:lang w:eastAsia="zh-CN"/>
        </w:rPr>
        <w:t xml:space="preserve"> ===========================</w:t>
      </w:r>
    </w:p>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Pr>
        <w:rPr>
          <w:color w:val="FF0000"/>
          <w:sz w:val="24"/>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Bookman Old Style">
    <w:panose1 w:val="02050604050505020204"/>
    <w:charset w:val="00"/>
    <w:family w:val="auto"/>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Arial"/>
    <w:panose1 w:val="00000000000000000000"/>
    <w:charset w:val="00"/>
    <w:family w:val="swiss"/>
    <w:pitch w:val="default"/>
    <w:sig w:usb0="00000000" w:usb1="00000000" w:usb2="00000028" w:usb3="00000000" w:csb0="0000019F" w:csb1="00000000"/>
  </w:font>
  <w:font w:name="v4.2.0">
    <w:altName w:val="Times New Roman"/>
    <w:panose1 w:val="00000000000000000000"/>
    <w:charset w:val="00"/>
    <w:family w:val="auto"/>
    <w:pitch w:val="default"/>
    <w:sig w:usb0="00000000" w:usb1="00000000" w:usb2="00000000" w:usb3="00000000" w:csb0="00040001" w:csb1="00000000"/>
  </w:font>
  <w:font w:name="?? ??">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3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CC7125C"/>
    <w:multiLevelType w:val="singleLevel"/>
    <w:tmpl w:val="2CC7125C"/>
    <w:lvl w:ilvl="0" w:tentative="0">
      <w:start w:val="1"/>
      <w:numFmt w:val="bullet"/>
      <w:pStyle w:val="199"/>
      <w:lvlText w:val=""/>
      <w:lvlJc w:val="left"/>
      <w:pPr>
        <w:tabs>
          <w:tab w:val="left" w:pos="360"/>
        </w:tabs>
        <w:ind w:left="360" w:hanging="360"/>
      </w:pPr>
      <w:rPr>
        <w:rFonts w:hint="default" w:ascii="Symbol" w:hAnsi="Symbol"/>
      </w:rPr>
    </w:lvl>
  </w:abstractNum>
  <w:abstractNum w:abstractNumId="3">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5C80964"/>
    <w:multiLevelType w:val="multilevel"/>
    <w:tmpl w:val="35C80964"/>
    <w:lvl w:ilvl="0" w:tentative="0">
      <w:start w:val="1"/>
      <w:numFmt w:val="decimal"/>
      <w:pStyle w:val="13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F2D3CBA"/>
    <w:multiLevelType w:val="multilevel"/>
    <w:tmpl w:val="4F2D3CBA"/>
    <w:lvl w:ilvl="0" w:tentative="0">
      <w:start w:val="1"/>
      <w:numFmt w:val="lowerLetter"/>
      <w:pStyle w:val="13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67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3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3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4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0"/>
  </w:num>
  <w:num w:numId="5">
    <w:abstractNumId w:val="5"/>
  </w:num>
  <w:num w:numId="6">
    <w:abstractNumId w:val="4"/>
  </w:num>
  <w:num w:numId="7">
    <w:abstractNumId w:val="8"/>
  </w:num>
  <w:num w:numId="8">
    <w:abstractNumId w:val="10"/>
  </w:num>
  <w:num w:numId="9">
    <w:abstractNumId w:val="7"/>
  </w:num>
  <w:num w:numId="10">
    <w:abstractNumId w:val="11"/>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022E4A"/>
    <w:rsid w:val="00000239"/>
    <w:rsid w:val="0000633E"/>
    <w:rsid w:val="00011800"/>
    <w:rsid w:val="00015BBE"/>
    <w:rsid w:val="00017446"/>
    <w:rsid w:val="00022871"/>
    <w:rsid w:val="00022E4A"/>
    <w:rsid w:val="00031A66"/>
    <w:rsid w:val="00032D3E"/>
    <w:rsid w:val="0005571D"/>
    <w:rsid w:val="000876C1"/>
    <w:rsid w:val="00093E3B"/>
    <w:rsid w:val="000A3627"/>
    <w:rsid w:val="000A4430"/>
    <w:rsid w:val="000A6394"/>
    <w:rsid w:val="000B576A"/>
    <w:rsid w:val="000B58FF"/>
    <w:rsid w:val="000B7603"/>
    <w:rsid w:val="000B7FED"/>
    <w:rsid w:val="000C038A"/>
    <w:rsid w:val="000C6598"/>
    <w:rsid w:val="000D44B3"/>
    <w:rsid w:val="000D65C2"/>
    <w:rsid w:val="000E165E"/>
    <w:rsid w:val="000E2410"/>
    <w:rsid w:val="000E4D16"/>
    <w:rsid w:val="000E705E"/>
    <w:rsid w:val="00106834"/>
    <w:rsid w:val="0011594E"/>
    <w:rsid w:val="001205BC"/>
    <w:rsid w:val="00130D0B"/>
    <w:rsid w:val="00145D43"/>
    <w:rsid w:val="00146E84"/>
    <w:rsid w:val="0015626D"/>
    <w:rsid w:val="001617B1"/>
    <w:rsid w:val="00164C49"/>
    <w:rsid w:val="00167F40"/>
    <w:rsid w:val="00172398"/>
    <w:rsid w:val="0017787A"/>
    <w:rsid w:val="00180C27"/>
    <w:rsid w:val="0018131D"/>
    <w:rsid w:val="001827E8"/>
    <w:rsid w:val="00192C46"/>
    <w:rsid w:val="00192E61"/>
    <w:rsid w:val="001A08B3"/>
    <w:rsid w:val="001A59B6"/>
    <w:rsid w:val="001A7B60"/>
    <w:rsid w:val="001B2050"/>
    <w:rsid w:val="001B46DA"/>
    <w:rsid w:val="001B52F0"/>
    <w:rsid w:val="001B7A65"/>
    <w:rsid w:val="001C50CE"/>
    <w:rsid w:val="001D591F"/>
    <w:rsid w:val="001E1EFE"/>
    <w:rsid w:val="001E41F3"/>
    <w:rsid w:val="00200D04"/>
    <w:rsid w:val="002204E4"/>
    <w:rsid w:val="00220CC5"/>
    <w:rsid w:val="0022527C"/>
    <w:rsid w:val="00236D27"/>
    <w:rsid w:val="00245222"/>
    <w:rsid w:val="002455AC"/>
    <w:rsid w:val="00247669"/>
    <w:rsid w:val="0026004D"/>
    <w:rsid w:val="002640DD"/>
    <w:rsid w:val="00267ACB"/>
    <w:rsid w:val="00275D12"/>
    <w:rsid w:val="00284FEB"/>
    <w:rsid w:val="002860C4"/>
    <w:rsid w:val="002878CD"/>
    <w:rsid w:val="00290B84"/>
    <w:rsid w:val="00294A8B"/>
    <w:rsid w:val="00296732"/>
    <w:rsid w:val="002A7996"/>
    <w:rsid w:val="002B016B"/>
    <w:rsid w:val="002B5741"/>
    <w:rsid w:val="002B6A4C"/>
    <w:rsid w:val="002B6F51"/>
    <w:rsid w:val="002D5C8B"/>
    <w:rsid w:val="002D6179"/>
    <w:rsid w:val="002E472E"/>
    <w:rsid w:val="002E7FA3"/>
    <w:rsid w:val="002F65B6"/>
    <w:rsid w:val="00305409"/>
    <w:rsid w:val="00305F6E"/>
    <w:rsid w:val="00315108"/>
    <w:rsid w:val="00317CCA"/>
    <w:rsid w:val="00342891"/>
    <w:rsid w:val="003609EF"/>
    <w:rsid w:val="0036231A"/>
    <w:rsid w:val="003635C3"/>
    <w:rsid w:val="00370C4B"/>
    <w:rsid w:val="00371FB0"/>
    <w:rsid w:val="00372E4C"/>
    <w:rsid w:val="00374DD4"/>
    <w:rsid w:val="003D0420"/>
    <w:rsid w:val="003D4822"/>
    <w:rsid w:val="003E1A36"/>
    <w:rsid w:val="003E4636"/>
    <w:rsid w:val="00407142"/>
    <w:rsid w:val="00410371"/>
    <w:rsid w:val="00410DF0"/>
    <w:rsid w:val="00415851"/>
    <w:rsid w:val="004242F1"/>
    <w:rsid w:val="004532F1"/>
    <w:rsid w:val="0046027E"/>
    <w:rsid w:val="00483281"/>
    <w:rsid w:val="00484A47"/>
    <w:rsid w:val="004915F0"/>
    <w:rsid w:val="00496209"/>
    <w:rsid w:val="004B75B7"/>
    <w:rsid w:val="004B7FA8"/>
    <w:rsid w:val="004D4270"/>
    <w:rsid w:val="004D50A0"/>
    <w:rsid w:val="004E74F8"/>
    <w:rsid w:val="004F263D"/>
    <w:rsid w:val="00510B77"/>
    <w:rsid w:val="0051580D"/>
    <w:rsid w:val="005227BF"/>
    <w:rsid w:val="005238A1"/>
    <w:rsid w:val="005338E5"/>
    <w:rsid w:val="005379B9"/>
    <w:rsid w:val="005426A8"/>
    <w:rsid w:val="005447D6"/>
    <w:rsid w:val="00547111"/>
    <w:rsid w:val="005557EF"/>
    <w:rsid w:val="005643CB"/>
    <w:rsid w:val="00577E04"/>
    <w:rsid w:val="0058085F"/>
    <w:rsid w:val="005825CC"/>
    <w:rsid w:val="005827EC"/>
    <w:rsid w:val="00583150"/>
    <w:rsid w:val="00592D74"/>
    <w:rsid w:val="005C778F"/>
    <w:rsid w:val="005D569A"/>
    <w:rsid w:val="005D732B"/>
    <w:rsid w:val="005E095C"/>
    <w:rsid w:val="005E2C44"/>
    <w:rsid w:val="005F4C7C"/>
    <w:rsid w:val="006035CB"/>
    <w:rsid w:val="006064DC"/>
    <w:rsid w:val="0061434A"/>
    <w:rsid w:val="00615289"/>
    <w:rsid w:val="00621188"/>
    <w:rsid w:val="006257ED"/>
    <w:rsid w:val="00633BF8"/>
    <w:rsid w:val="00634E5A"/>
    <w:rsid w:val="006415F0"/>
    <w:rsid w:val="0064605E"/>
    <w:rsid w:val="00650A40"/>
    <w:rsid w:val="0066040F"/>
    <w:rsid w:val="00660E3A"/>
    <w:rsid w:val="00665C47"/>
    <w:rsid w:val="0066728A"/>
    <w:rsid w:val="0067728D"/>
    <w:rsid w:val="00695808"/>
    <w:rsid w:val="006A5453"/>
    <w:rsid w:val="006B1504"/>
    <w:rsid w:val="006B46FB"/>
    <w:rsid w:val="006B7A4A"/>
    <w:rsid w:val="006C5689"/>
    <w:rsid w:val="006D01D5"/>
    <w:rsid w:val="006D5857"/>
    <w:rsid w:val="006E21FB"/>
    <w:rsid w:val="006F3257"/>
    <w:rsid w:val="007013BF"/>
    <w:rsid w:val="00714BCC"/>
    <w:rsid w:val="00717325"/>
    <w:rsid w:val="007235C9"/>
    <w:rsid w:val="00726BEB"/>
    <w:rsid w:val="00740EDE"/>
    <w:rsid w:val="00742CE8"/>
    <w:rsid w:val="00754F20"/>
    <w:rsid w:val="00777340"/>
    <w:rsid w:val="00780335"/>
    <w:rsid w:val="00792342"/>
    <w:rsid w:val="0079530E"/>
    <w:rsid w:val="007977A8"/>
    <w:rsid w:val="00797983"/>
    <w:rsid w:val="007A7686"/>
    <w:rsid w:val="007B1D58"/>
    <w:rsid w:val="007B3F05"/>
    <w:rsid w:val="007B512A"/>
    <w:rsid w:val="007B793A"/>
    <w:rsid w:val="007C07E9"/>
    <w:rsid w:val="007C2097"/>
    <w:rsid w:val="007D6A07"/>
    <w:rsid w:val="007E17DB"/>
    <w:rsid w:val="007F5F07"/>
    <w:rsid w:val="007F7259"/>
    <w:rsid w:val="008040A8"/>
    <w:rsid w:val="00826325"/>
    <w:rsid w:val="008279FA"/>
    <w:rsid w:val="008411FC"/>
    <w:rsid w:val="008626E7"/>
    <w:rsid w:val="00863A2F"/>
    <w:rsid w:val="00865813"/>
    <w:rsid w:val="00870EE7"/>
    <w:rsid w:val="00884B6E"/>
    <w:rsid w:val="008863B9"/>
    <w:rsid w:val="008950A1"/>
    <w:rsid w:val="008A45A6"/>
    <w:rsid w:val="008A7225"/>
    <w:rsid w:val="008D2786"/>
    <w:rsid w:val="008D2A8E"/>
    <w:rsid w:val="008E0814"/>
    <w:rsid w:val="008E3B38"/>
    <w:rsid w:val="008F3789"/>
    <w:rsid w:val="008F686C"/>
    <w:rsid w:val="0090545F"/>
    <w:rsid w:val="00911339"/>
    <w:rsid w:val="0091203A"/>
    <w:rsid w:val="009148DE"/>
    <w:rsid w:val="009212D3"/>
    <w:rsid w:val="00925065"/>
    <w:rsid w:val="00931B96"/>
    <w:rsid w:val="00935C60"/>
    <w:rsid w:val="00941E30"/>
    <w:rsid w:val="009442C0"/>
    <w:rsid w:val="0094778D"/>
    <w:rsid w:val="00955F12"/>
    <w:rsid w:val="009769B0"/>
    <w:rsid w:val="009777D9"/>
    <w:rsid w:val="00981721"/>
    <w:rsid w:val="009832CC"/>
    <w:rsid w:val="00991B88"/>
    <w:rsid w:val="009A5753"/>
    <w:rsid w:val="009A579D"/>
    <w:rsid w:val="009B7076"/>
    <w:rsid w:val="009C2260"/>
    <w:rsid w:val="009C5D6F"/>
    <w:rsid w:val="009D1C93"/>
    <w:rsid w:val="009E3297"/>
    <w:rsid w:val="009E7CFD"/>
    <w:rsid w:val="009F4733"/>
    <w:rsid w:val="009F734F"/>
    <w:rsid w:val="00A06034"/>
    <w:rsid w:val="00A17365"/>
    <w:rsid w:val="00A246B6"/>
    <w:rsid w:val="00A27189"/>
    <w:rsid w:val="00A308F0"/>
    <w:rsid w:val="00A353CC"/>
    <w:rsid w:val="00A4403C"/>
    <w:rsid w:val="00A46228"/>
    <w:rsid w:val="00A4641A"/>
    <w:rsid w:val="00A46E91"/>
    <w:rsid w:val="00A47E70"/>
    <w:rsid w:val="00A50CF0"/>
    <w:rsid w:val="00A51F76"/>
    <w:rsid w:val="00A74B2D"/>
    <w:rsid w:val="00A7671C"/>
    <w:rsid w:val="00A96EF1"/>
    <w:rsid w:val="00AA2CBC"/>
    <w:rsid w:val="00AB6BCC"/>
    <w:rsid w:val="00AC1AD8"/>
    <w:rsid w:val="00AC5820"/>
    <w:rsid w:val="00AD1CD8"/>
    <w:rsid w:val="00AE0067"/>
    <w:rsid w:val="00AE2EA7"/>
    <w:rsid w:val="00AE7443"/>
    <w:rsid w:val="00AF0386"/>
    <w:rsid w:val="00AF2FCF"/>
    <w:rsid w:val="00AF5FC0"/>
    <w:rsid w:val="00B126F3"/>
    <w:rsid w:val="00B20380"/>
    <w:rsid w:val="00B258BB"/>
    <w:rsid w:val="00B30DDE"/>
    <w:rsid w:val="00B33536"/>
    <w:rsid w:val="00B33A03"/>
    <w:rsid w:val="00B55B54"/>
    <w:rsid w:val="00B67B97"/>
    <w:rsid w:val="00B80123"/>
    <w:rsid w:val="00B91EBB"/>
    <w:rsid w:val="00B968C8"/>
    <w:rsid w:val="00B974CF"/>
    <w:rsid w:val="00BA04AF"/>
    <w:rsid w:val="00BA3EC5"/>
    <w:rsid w:val="00BA51D9"/>
    <w:rsid w:val="00BA6E70"/>
    <w:rsid w:val="00BB5DFC"/>
    <w:rsid w:val="00BB6FF1"/>
    <w:rsid w:val="00BC4A0A"/>
    <w:rsid w:val="00BD279D"/>
    <w:rsid w:val="00BD6BB8"/>
    <w:rsid w:val="00BF13EC"/>
    <w:rsid w:val="00BF7BDF"/>
    <w:rsid w:val="00C021AB"/>
    <w:rsid w:val="00C145CC"/>
    <w:rsid w:val="00C357BE"/>
    <w:rsid w:val="00C44192"/>
    <w:rsid w:val="00C63927"/>
    <w:rsid w:val="00C66BA2"/>
    <w:rsid w:val="00C72A04"/>
    <w:rsid w:val="00C72F22"/>
    <w:rsid w:val="00C95985"/>
    <w:rsid w:val="00CA310C"/>
    <w:rsid w:val="00CB1B08"/>
    <w:rsid w:val="00CC5026"/>
    <w:rsid w:val="00CC68D0"/>
    <w:rsid w:val="00CC79A9"/>
    <w:rsid w:val="00CD4EB2"/>
    <w:rsid w:val="00CF7BFF"/>
    <w:rsid w:val="00D03F9A"/>
    <w:rsid w:val="00D05CD4"/>
    <w:rsid w:val="00D05F42"/>
    <w:rsid w:val="00D06D51"/>
    <w:rsid w:val="00D14C7D"/>
    <w:rsid w:val="00D172D0"/>
    <w:rsid w:val="00D24991"/>
    <w:rsid w:val="00D364D8"/>
    <w:rsid w:val="00D46027"/>
    <w:rsid w:val="00D50255"/>
    <w:rsid w:val="00D52219"/>
    <w:rsid w:val="00D61A4A"/>
    <w:rsid w:val="00D66520"/>
    <w:rsid w:val="00D67CFB"/>
    <w:rsid w:val="00D70DAA"/>
    <w:rsid w:val="00D73E00"/>
    <w:rsid w:val="00D86C55"/>
    <w:rsid w:val="00D907B2"/>
    <w:rsid w:val="00DA14BB"/>
    <w:rsid w:val="00DA1ED5"/>
    <w:rsid w:val="00DA7BEF"/>
    <w:rsid w:val="00DB681F"/>
    <w:rsid w:val="00DD073C"/>
    <w:rsid w:val="00DD4571"/>
    <w:rsid w:val="00DE34CF"/>
    <w:rsid w:val="00E06AEF"/>
    <w:rsid w:val="00E13F3D"/>
    <w:rsid w:val="00E20F9A"/>
    <w:rsid w:val="00E25808"/>
    <w:rsid w:val="00E27F84"/>
    <w:rsid w:val="00E34898"/>
    <w:rsid w:val="00E37BEF"/>
    <w:rsid w:val="00E5119A"/>
    <w:rsid w:val="00E53FBB"/>
    <w:rsid w:val="00E7308A"/>
    <w:rsid w:val="00E800AF"/>
    <w:rsid w:val="00E81097"/>
    <w:rsid w:val="00E9011C"/>
    <w:rsid w:val="00EA5367"/>
    <w:rsid w:val="00EB09B7"/>
    <w:rsid w:val="00EB169E"/>
    <w:rsid w:val="00EB70CE"/>
    <w:rsid w:val="00EB7C7D"/>
    <w:rsid w:val="00EC27AF"/>
    <w:rsid w:val="00EE5AD5"/>
    <w:rsid w:val="00EE7D7C"/>
    <w:rsid w:val="00EF47E3"/>
    <w:rsid w:val="00F01436"/>
    <w:rsid w:val="00F25D98"/>
    <w:rsid w:val="00F300FB"/>
    <w:rsid w:val="00F45847"/>
    <w:rsid w:val="00F5514C"/>
    <w:rsid w:val="00F565B8"/>
    <w:rsid w:val="00F718D8"/>
    <w:rsid w:val="00F9703B"/>
    <w:rsid w:val="00FA6573"/>
    <w:rsid w:val="00FB6386"/>
    <w:rsid w:val="00FC1D76"/>
    <w:rsid w:val="00FC37F5"/>
    <w:rsid w:val="00FC7ADD"/>
    <w:rsid w:val="00FC7F12"/>
    <w:rsid w:val="00FF52C6"/>
    <w:rsid w:val="0432230B"/>
    <w:rsid w:val="05A65A70"/>
    <w:rsid w:val="06133A77"/>
    <w:rsid w:val="06E50E6C"/>
    <w:rsid w:val="098E30E2"/>
    <w:rsid w:val="0B397F94"/>
    <w:rsid w:val="0DA6583B"/>
    <w:rsid w:val="11EC3A38"/>
    <w:rsid w:val="20362C85"/>
    <w:rsid w:val="26F659B7"/>
    <w:rsid w:val="2AD90BA6"/>
    <w:rsid w:val="2FEF0ABD"/>
    <w:rsid w:val="32D04BC8"/>
    <w:rsid w:val="33B61281"/>
    <w:rsid w:val="393C049A"/>
    <w:rsid w:val="422971D8"/>
    <w:rsid w:val="42C615B8"/>
    <w:rsid w:val="4AA93C99"/>
    <w:rsid w:val="4B5C6F5D"/>
    <w:rsid w:val="4BAD77B9"/>
    <w:rsid w:val="4D0553D3"/>
    <w:rsid w:val="4F6726AA"/>
    <w:rsid w:val="52252806"/>
    <w:rsid w:val="54760D49"/>
    <w:rsid w:val="54C177A8"/>
    <w:rsid w:val="552D3F4B"/>
    <w:rsid w:val="58CD2A9A"/>
    <w:rsid w:val="59D76410"/>
    <w:rsid w:val="59E96214"/>
    <w:rsid w:val="5F944AC0"/>
    <w:rsid w:val="60CA25E9"/>
    <w:rsid w:val="72C76B03"/>
    <w:rsid w:val="7758241F"/>
    <w:rsid w:val="79017442"/>
    <w:rsid w:val="7D083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7"/>
    <w:qFormat/>
    <w:uiPriority w:val="0"/>
    <w:pPr>
      <w:pBdr>
        <w:top w:val="none" w:color="auto" w:sz="0" w:space="0"/>
      </w:pBdr>
      <w:spacing w:before="180"/>
      <w:outlineLvl w:val="1"/>
    </w:pPr>
    <w:rPr>
      <w:sz w:val="32"/>
    </w:rPr>
  </w:style>
  <w:style w:type="paragraph" w:styleId="4">
    <w:name w:val="heading 3"/>
    <w:basedOn w:val="3"/>
    <w:next w:val="1"/>
    <w:link w:val="121"/>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link w:val="115"/>
    <w:qFormat/>
    <w:uiPriority w:val="0"/>
    <w:pPr>
      <w:ind w:left="1701" w:hanging="1701"/>
      <w:outlineLvl w:val="4"/>
    </w:pPr>
    <w:rPr>
      <w:sz w:val="22"/>
    </w:rPr>
  </w:style>
  <w:style w:type="paragraph" w:styleId="7">
    <w:name w:val="heading 6"/>
    <w:basedOn w:val="8"/>
    <w:next w:val="1"/>
    <w:link w:val="146"/>
    <w:qFormat/>
    <w:uiPriority w:val="9"/>
    <w:pPr>
      <w:outlineLvl w:val="5"/>
    </w:pPr>
  </w:style>
  <w:style w:type="paragraph" w:styleId="9">
    <w:name w:val="heading 7"/>
    <w:basedOn w:val="8"/>
    <w:next w:val="1"/>
    <w:link w:val="151"/>
    <w:qFormat/>
    <w:uiPriority w:val="0"/>
    <w:pPr>
      <w:outlineLvl w:val="6"/>
    </w:pPr>
  </w:style>
  <w:style w:type="paragraph" w:styleId="10">
    <w:name w:val="heading 8"/>
    <w:basedOn w:val="2"/>
    <w:next w:val="1"/>
    <w:link w:val="152"/>
    <w:qFormat/>
    <w:uiPriority w:val="0"/>
    <w:pPr>
      <w:ind w:left="0" w:firstLine="0"/>
      <w:outlineLvl w:val="7"/>
    </w:pPr>
  </w:style>
  <w:style w:type="paragraph" w:styleId="11">
    <w:name w:val="heading 9"/>
    <w:basedOn w:val="10"/>
    <w:next w:val="1"/>
    <w:link w:val="153"/>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5"/>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4"/>
    <w:qFormat/>
    <w:uiPriority w:val="0"/>
    <w:pPr>
      <w:ind w:left="1135"/>
    </w:pPr>
  </w:style>
  <w:style w:type="paragraph" w:styleId="26">
    <w:name w:val="List Bullet 2"/>
    <w:basedOn w:val="27"/>
    <w:link w:val="163"/>
    <w:qFormat/>
    <w:uiPriority w:val="0"/>
    <w:pPr>
      <w:ind w:left="851"/>
    </w:pPr>
  </w:style>
  <w:style w:type="paragraph" w:styleId="27">
    <w:name w:val="List Bullet"/>
    <w:basedOn w:val="14"/>
    <w:link w:val="162"/>
    <w:qFormat/>
    <w:uiPriority w:val="0"/>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47"/>
    <w:qFormat/>
    <w:uiPriority w:val="99"/>
    <w:pPr>
      <w:keepNext/>
      <w:overflowPunct w:val="0"/>
      <w:autoSpaceDE w:val="0"/>
      <w:autoSpaceDN w:val="0"/>
      <w:adjustRightInd w:val="0"/>
      <w:spacing w:before="60" w:after="60"/>
      <w:textAlignment w:val="baseline"/>
    </w:pPr>
    <w:rPr>
      <w:rFonts w:eastAsia="Symbol"/>
      <w:b/>
      <w:bCs/>
      <w:sz w:val="16"/>
      <w:lang w:eastAsia="ko-KR"/>
    </w:rPr>
  </w:style>
  <w:style w:type="paragraph" w:styleId="30">
    <w:name w:val="Document Map"/>
    <w:basedOn w:val="1"/>
    <w:link w:val="130"/>
    <w:qFormat/>
    <w:uiPriority w:val="0"/>
    <w:pPr>
      <w:shd w:val="clear" w:color="auto" w:fill="000080"/>
    </w:pPr>
    <w:rPr>
      <w:rFonts w:ascii="Tahoma" w:hAnsi="Tahoma" w:cs="Tahoma"/>
    </w:rPr>
  </w:style>
  <w:style w:type="paragraph" w:styleId="31">
    <w:name w:val="annotation text"/>
    <w:basedOn w:val="1"/>
    <w:link w:val="124"/>
    <w:qFormat/>
    <w:uiPriority w:val="0"/>
  </w:style>
  <w:style w:type="paragraph" w:styleId="32">
    <w:name w:val="Body Text 3"/>
    <w:basedOn w:val="1"/>
    <w:link w:val="186"/>
    <w:qFormat/>
    <w:uiPriority w:val="99"/>
    <w:rPr>
      <w:rFonts w:eastAsia="MS Mincho"/>
      <w:b/>
      <w:i/>
    </w:rPr>
  </w:style>
  <w:style w:type="paragraph" w:styleId="33">
    <w:name w:val="Body Text"/>
    <w:basedOn w:val="1"/>
    <w:link w:val="169"/>
    <w:qFormat/>
    <w:uiPriority w:val="0"/>
    <w:pPr>
      <w:widowControl w:val="0"/>
      <w:spacing w:after="120"/>
    </w:pPr>
    <w:rPr>
      <w:rFonts w:eastAsia="MS Mincho"/>
      <w:sz w:val="24"/>
    </w:rPr>
  </w:style>
  <w:style w:type="paragraph" w:styleId="34">
    <w:name w:val="Body Text Indent"/>
    <w:basedOn w:val="1"/>
    <w:link w:val="129"/>
    <w:qFormat/>
    <w:uiPriority w:val="99"/>
    <w:pPr>
      <w:overflowPunct w:val="0"/>
      <w:autoSpaceDE w:val="0"/>
      <w:autoSpaceDN w:val="0"/>
      <w:adjustRightInd w:val="0"/>
      <w:spacing w:after="120"/>
      <w:ind w:left="360"/>
      <w:textAlignment w:val="baseline"/>
    </w:pPr>
    <w:rPr>
      <w:rFonts w:eastAsia="宋体"/>
      <w:lang w:eastAsia="ko-KR"/>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61"/>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99"/>
    <w:pPr>
      <w:ind w:left="568" w:hanging="568"/>
    </w:pPr>
    <w:rPr>
      <w:rFonts w:eastAsia="MS Mincho"/>
    </w:rPr>
  </w:style>
  <w:style w:type="paragraph" w:styleId="42">
    <w:name w:val="endnote text"/>
    <w:basedOn w:val="1"/>
    <w:link w:val="257"/>
    <w:qFormat/>
    <w:uiPriority w:val="0"/>
    <w:pPr>
      <w:snapToGrid w:val="0"/>
    </w:pPr>
    <w:rPr>
      <w:rFonts w:eastAsia="宋体"/>
    </w:rPr>
  </w:style>
  <w:style w:type="paragraph" w:styleId="43">
    <w:name w:val="Balloon Text"/>
    <w:basedOn w:val="1"/>
    <w:link w:val="123"/>
    <w:qFormat/>
    <w:uiPriority w:val="99"/>
    <w:rPr>
      <w:rFonts w:ascii="Tahoma" w:hAnsi="Tahoma" w:cs="Tahoma"/>
      <w:sz w:val="16"/>
      <w:szCs w:val="16"/>
    </w:rPr>
  </w:style>
  <w:style w:type="paragraph" w:styleId="44">
    <w:name w:val="footer"/>
    <w:basedOn w:val="45"/>
    <w:link w:val="150"/>
    <w:qFormat/>
    <w:uiPriority w:val="99"/>
    <w:pPr>
      <w:jc w:val="center"/>
    </w:pPr>
    <w:rPr>
      <w:i/>
    </w:rPr>
  </w:style>
  <w:style w:type="paragraph" w:styleId="45">
    <w:name w:val="header"/>
    <w:link w:val="116"/>
    <w:qFormat/>
    <w:uiPriority w:val="99"/>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49"/>
    <w:qFormat/>
    <w:uiPriority w:val="11"/>
    <w:pPr>
      <w:overflowPunct w:val="0"/>
      <w:autoSpaceDE w:val="0"/>
      <w:autoSpaceDN w:val="0"/>
      <w:adjustRightInd w:val="0"/>
      <w:spacing w:before="240" w:after="60" w:line="312" w:lineRule="auto"/>
      <w:jc w:val="center"/>
      <w:textAlignment w:val="baseline"/>
      <w:outlineLvl w:val="1"/>
    </w:pPr>
    <w:rPr>
      <w:rFonts w:eastAsia="宋体"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99"/>
    <w:pPr>
      <w:spacing w:after="0"/>
      <w:jc w:val="both"/>
    </w:pPr>
    <w:rPr>
      <w:rFonts w:eastAsia="MS Mincho"/>
      <w:sz w:val="24"/>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59"/>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1"/>
    <w:next w:val="31"/>
    <w:link w:val="131"/>
    <w:qFormat/>
    <w:uiPriority w:val="0"/>
    <w:rPr>
      <w:b/>
      <w:bCs/>
    </w:rPr>
  </w:style>
  <w:style w:type="table" w:styleId="60">
    <w:name w:val="Table Grid"/>
    <w:basedOn w:val="59"/>
    <w:qFormat/>
    <w:uiPriority w:val="59"/>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basedOn w:val="61"/>
    <w:qFormat/>
    <w:uiPriority w:val="0"/>
    <w:rPr>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6"/>
    <w:qFormat/>
    <w:uiPriority w:val="0"/>
    <w:pPr>
      <w:jc w:val="center"/>
    </w:pPr>
  </w:style>
  <w:style w:type="paragraph" w:customStyle="1" w:styleId="76">
    <w:name w:val="TAL"/>
    <w:basedOn w:val="1"/>
    <w:link w:val="118"/>
    <w:qFormat/>
    <w:uiPriority w:val="0"/>
    <w:pPr>
      <w:keepNext/>
      <w:keepLines/>
      <w:spacing w:after="0"/>
    </w:pPr>
    <w:rPr>
      <w:rFonts w:ascii="Arial" w:hAnsi="Arial"/>
      <w:sz w:val="18"/>
    </w:rPr>
  </w:style>
  <w:style w:type="paragraph" w:customStyle="1" w:styleId="77">
    <w:name w:val="TF"/>
    <w:basedOn w:val="78"/>
    <w:link w:val="125"/>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2"/>
    <w:qFormat/>
    <w:uiPriority w:val="0"/>
    <w:pPr>
      <w:keepLines/>
      <w:ind w:left="1135" w:hanging="851"/>
    </w:pPr>
  </w:style>
  <w:style w:type="paragraph" w:customStyle="1" w:styleId="80">
    <w:name w:val="EX"/>
    <w:basedOn w:val="1"/>
    <w:link w:val="132"/>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1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1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08"/>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208"/>
    <w:qFormat/>
    <w:uiPriority w:val="0"/>
    <w:rPr>
      <w:color w:val="FF0000"/>
    </w:rPr>
  </w:style>
  <w:style w:type="paragraph" w:customStyle="1" w:styleId="98">
    <w:name w:val="B1"/>
    <w:basedOn w:val="14"/>
    <w:link w:val="113"/>
    <w:qFormat/>
    <w:uiPriority w:val="0"/>
  </w:style>
  <w:style w:type="paragraph" w:customStyle="1" w:styleId="99">
    <w:name w:val="B2"/>
    <w:basedOn w:val="13"/>
    <w:link w:val="109"/>
    <w:qFormat/>
    <w:uiPriority w:val="0"/>
  </w:style>
  <w:style w:type="paragraph" w:customStyle="1" w:styleId="100">
    <w:name w:val="B3"/>
    <w:basedOn w:val="12"/>
    <w:link w:val="1173"/>
    <w:qFormat/>
    <w:uiPriority w:val="0"/>
  </w:style>
  <w:style w:type="paragraph" w:customStyle="1" w:styleId="101">
    <w:name w:val="B4"/>
    <w:basedOn w:val="51"/>
    <w:link w:val="160"/>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41"/>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character" w:customStyle="1" w:styleId="106">
    <w:name w:val="TAC Char"/>
    <w:link w:val="75"/>
    <w:qFormat/>
    <w:locked/>
    <w:uiPriority w:val="0"/>
    <w:rPr>
      <w:rFonts w:ascii="Arial" w:hAnsi="Arial"/>
      <w:sz w:val="18"/>
      <w:lang w:val="en-GB" w:eastAsia="en-US"/>
    </w:rPr>
  </w:style>
  <w:style w:type="character" w:customStyle="1" w:styleId="107">
    <w:name w:val="TH Char"/>
    <w:link w:val="78"/>
    <w:qFormat/>
    <w:locked/>
    <w:uiPriority w:val="0"/>
    <w:rPr>
      <w:rFonts w:ascii="Arial" w:hAnsi="Arial"/>
      <w:b/>
      <w:lang w:val="en-GB" w:eastAsia="en-US"/>
    </w:rPr>
  </w:style>
  <w:style w:type="character" w:customStyle="1" w:styleId="108">
    <w:name w:val="TAN Char"/>
    <w:link w:val="89"/>
    <w:qFormat/>
    <w:locked/>
    <w:uiPriority w:val="0"/>
    <w:rPr>
      <w:rFonts w:ascii="Arial" w:hAnsi="Arial"/>
      <w:sz w:val="18"/>
      <w:lang w:val="en-GB" w:eastAsia="en-US"/>
    </w:rPr>
  </w:style>
  <w:style w:type="character" w:customStyle="1" w:styleId="109">
    <w:name w:val="B2 Char"/>
    <w:link w:val="99"/>
    <w:qFormat/>
    <w:locked/>
    <w:uiPriority w:val="0"/>
    <w:rPr>
      <w:rFonts w:ascii="Times New Roman" w:hAnsi="Times New Roman"/>
      <w:lang w:val="en-GB" w:eastAsia="en-US"/>
    </w:rPr>
  </w:style>
  <w:style w:type="character" w:customStyle="1" w:styleId="110">
    <w:name w:val="TAH Car"/>
    <w:link w:val="74"/>
    <w:qFormat/>
    <w:locked/>
    <w:uiPriority w:val="0"/>
    <w:rPr>
      <w:rFonts w:ascii="Arial" w:hAnsi="Arial"/>
      <w:b/>
      <w:sz w:val="18"/>
      <w:lang w:val="en-GB" w:eastAsia="en-US"/>
    </w:rPr>
  </w:style>
  <w:style w:type="character" w:customStyle="1" w:styleId="111">
    <w:name w:val="EQ Char"/>
    <w:link w:val="85"/>
    <w:qFormat/>
    <w:uiPriority w:val="0"/>
    <w:rPr>
      <w:rFonts w:ascii="Times New Roman" w:hAnsi="Times New Roman"/>
      <w:lang w:val="en-GB" w:eastAsia="en-US"/>
    </w:rPr>
  </w:style>
  <w:style w:type="character" w:customStyle="1" w:styleId="112">
    <w:name w:val="NO Char"/>
    <w:link w:val="79"/>
    <w:qFormat/>
    <w:uiPriority w:val="0"/>
    <w:rPr>
      <w:rFonts w:ascii="Times New Roman" w:hAnsi="Times New Roman"/>
      <w:lang w:val="en-GB" w:eastAsia="en-US"/>
    </w:rPr>
  </w:style>
  <w:style w:type="character" w:customStyle="1" w:styleId="113">
    <w:name w:val="B1 Char"/>
    <w:link w:val="98"/>
    <w:qFormat/>
    <w:locked/>
    <w:uiPriority w:val="0"/>
    <w:rPr>
      <w:rFonts w:ascii="Times New Roman" w:hAnsi="Times New Roman"/>
      <w:lang w:val="en-GB" w:eastAsia="en-US"/>
    </w:rPr>
  </w:style>
  <w:style w:type="character" w:customStyle="1" w:styleId="114">
    <w:name w:val="标题 4 字符"/>
    <w:link w:val="5"/>
    <w:qFormat/>
    <w:uiPriority w:val="0"/>
    <w:rPr>
      <w:rFonts w:ascii="Arial" w:hAnsi="Arial"/>
      <w:sz w:val="24"/>
      <w:lang w:val="en-GB" w:eastAsia="en-US"/>
    </w:rPr>
  </w:style>
  <w:style w:type="character" w:customStyle="1" w:styleId="115">
    <w:name w:val="标题 5 字符"/>
    <w:link w:val="6"/>
    <w:qFormat/>
    <w:uiPriority w:val="0"/>
    <w:rPr>
      <w:rFonts w:ascii="Arial" w:hAnsi="Arial"/>
      <w:sz w:val="22"/>
      <w:lang w:val="en-GB" w:eastAsia="en-US"/>
    </w:rPr>
  </w:style>
  <w:style w:type="character" w:customStyle="1" w:styleId="116">
    <w:name w:val="页眉 字符"/>
    <w:basedOn w:val="61"/>
    <w:link w:val="45"/>
    <w:qFormat/>
    <w:uiPriority w:val="99"/>
    <w:rPr>
      <w:rFonts w:ascii="Arial" w:hAnsi="Arial"/>
      <w:b/>
      <w:sz w:val="18"/>
      <w:lang w:val="en-GB" w:eastAsia="en-US"/>
    </w:rPr>
  </w:style>
  <w:style w:type="character" w:customStyle="1" w:styleId="117">
    <w:name w:val="H6 Char"/>
    <w:link w:val="8"/>
    <w:qFormat/>
    <w:uiPriority w:val="0"/>
    <w:rPr>
      <w:rFonts w:ascii="Arial" w:hAnsi="Arial"/>
      <w:lang w:val="en-GB" w:eastAsia="en-US"/>
    </w:rPr>
  </w:style>
  <w:style w:type="character" w:customStyle="1" w:styleId="118">
    <w:name w:val="TAL Car"/>
    <w:link w:val="76"/>
    <w:qFormat/>
    <w:uiPriority w:val="0"/>
    <w:rPr>
      <w:rFonts w:ascii="Arial" w:hAnsi="Arial"/>
      <w:sz w:val="18"/>
      <w:lang w:val="en-GB" w:eastAsia="en-US"/>
    </w:rPr>
  </w:style>
  <w:style w:type="character" w:customStyle="1" w:styleId="119">
    <w:name w:val="Unresolved Mention1"/>
    <w:semiHidden/>
    <w:unhideWhenUsed/>
    <w:qFormat/>
    <w:uiPriority w:val="99"/>
    <w:rPr>
      <w:color w:val="808080"/>
      <w:shd w:val="clear" w:color="auto" w:fill="E6E6E6"/>
    </w:rPr>
  </w:style>
  <w:style w:type="paragraph" w:customStyle="1" w:styleId="120">
    <w:name w:val="TAJ"/>
    <w:basedOn w:val="1"/>
    <w:qFormat/>
    <w:uiPriority w:val="99"/>
    <w:pPr>
      <w:keepNext/>
      <w:keepLines/>
      <w:overflowPunct w:val="0"/>
      <w:autoSpaceDE w:val="0"/>
      <w:autoSpaceDN w:val="0"/>
      <w:adjustRightInd w:val="0"/>
      <w:spacing w:after="0"/>
      <w:jc w:val="both"/>
      <w:textAlignment w:val="baseline"/>
    </w:pPr>
    <w:rPr>
      <w:rFonts w:ascii="Arial" w:hAnsi="Arial" w:eastAsia="Times New Roman"/>
      <w:sz w:val="18"/>
      <w:lang w:eastAsia="ko-KR"/>
    </w:rPr>
  </w:style>
  <w:style w:type="character" w:customStyle="1" w:styleId="121">
    <w:name w:val="标题 3 字符"/>
    <w:link w:val="4"/>
    <w:qFormat/>
    <w:uiPriority w:val="0"/>
    <w:rPr>
      <w:rFonts w:ascii="Arial" w:hAnsi="Arial"/>
      <w:sz w:val="28"/>
      <w:lang w:val="en-GB" w:eastAsia="en-US"/>
    </w:rPr>
  </w:style>
  <w:style w:type="character" w:customStyle="1" w:styleId="122">
    <w:name w:val="不明显参考1"/>
    <w:qFormat/>
    <w:uiPriority w:val="31"/>
    <w:rPr>
      <w:smallCaps/>
      <w:color w:val="5A5A5A"/>
    </w:rPr>
  </w:style>
  <w:style w:type="character" w:customStyle="1" w:styleId="123">
    <w:name w:val="批注框文本 字符"/>
    <w:link w:val="43"/>
    <w:qFormat/>
    <w:uiPriority w:val="99"/>
    <w:rPr>
      <w:rFonts w:ascii="Tahoma" w:hAnsi="Tahoma" w:cs="Tahoma"/>
      <w:sz w:val="16"/>
      <w:szCs w:val="16"/>
      <w:lang w:val="en-GB" w:eastAsia="en-US"/>
    </w:rPr>
  </w:style>
  <w:style w:type="character" w:customStyle="1" w:styleId="124">
    <w:name w:val="批注文字 字符"/>
    <w:link w:val="31"/>
    <w:qFormat/>
    <w:uiPriority w:val="0"/>
    <w:rPr>
      <w:rFonts w:ascii="Times New Roman" w:hAnsi="Times New Roman"/>
      <w:lang w:val="en-GB" w:eastAsia="en-US"/>
    </w:rPr>
  </w:style>
  <w:style w:type="character" w:customStyle="1" w:styleId="125">
    <w:name w:val="TF Char"/>
    <w:link w:val="77"/>
    <w:qFormat/>
    <w:uiPriority w:val="0"/>
    <w:rPr>
      <w:rFonts w:ascii="Arial" w:hAnsi="Arial"/>
      <w:b/>
      <w:lang w:val="en-GB" w:eastAsia="en-US"/>
    </w:rPr>
  </w:style>
  <w:style w:type="character" w:customStyle="1" w:styleId="126">
    <w:name w:val="TAL Char"/>
    <w:qFormat/>
    <w:locked/>
    <w:uiPriority w:val="0"/>
    <w:rPr>
      <w:rFonts w:ascii="Arial" w:hAnsi="Arial" w:cs="Arial"/>
      <w:sz w:val="18"/>
      <w:lang w:val="en-GB"/>
    </w:rPr>
  </w:style>
  <w:style w:type="character" w:customStyle="1" w:styleId="127">
    <w:name w:val="标题 2 字符"/>
    <w:link w:val="3"/>
    <w:qFormat/>
    <w:uiPriority w:val="0"/>
    <w:rPr>
      <w:rFonts w:ascii="Arial" w:hAnsi="Arial"/>
      <w:sz w:val="32"/>
      <w:lang w:val="en-GB" w:eastAsia="en-US"/>
    </w:rPr>
  </w:style>
  <w:style w:type="paragraph" w:customStyle="1" w:styleId="128">
    <w:name w:val="TableText"/>
    <w:basedOn w:val="34"/>
    <w:qFormat/>
    <w:uiPriority w:val="99"/>
    <w:pPr>
      <w:keepNext/>
      <w:keepLines/>
      <w:snapToGrid w:val="0"/>
      <w:spacing w:after="180"/>
      <w:ind w:left="0"/>
      <w:jc w:val="center"/>
    </w:pPr>
    <w:rPr>
      <w:kern w:val="2"/>
    </w:rPr>
  </w:style>
  <w:style w:type="character" w:customStyle="1" w:styleId="129">
    <w:name w:val="正文文本缩进 字符"/>
    <w:basedOn w:val="61"/>
    <w:link w:val="34"/>
    <w:qFormat/>
    <w:uiPriority w:val="99"/>
    <w:rPr>
      <w:rFonts w:ascii="Times New Roman" w:hAnsi="Times New Roman" w:eastAsia="宋体"/>
      <w:lang w:val="en-GB" w:eastAsia="ko-KR"/>
    </w:rPr>
  </w:style>
  <w:style w:type="character" w:customStyle="1" w:styleId="130">
    <w:name w:val="文档结构图 字符"/>
    <w:link w:val="30"/>
    <w:qFormat/>
    <w:uiPriority w:val="99"/>
    <w:rPr>
      <w:rFonts w:ascii="Tahoma" w:hAnsi="Tahoma" w:cs="Tahoma"/>
      <w:shd w:val="clear" w:color="auto" w:fill="000080"/>
      <w:lang w:val="en-GB" w:eastAsia="en-US"/>
    </w:rPr>
  </w:style>
  <w:style w:type="character" w:customStyle="1" w:styleId="131">
    <w:name w:val="批注主题 字符"/>
    <w:link w:val="58"/>
    <w:qFormat/>
    <w:uiPriority w:val="99"/>
    <w:rPr>
      <w:rFonts w:ascii="Times New Roman" w:hAnsi="Times New Roman"/>
      <w:b/>
      <w:bCs/>
      <w:lang w:val="en-GB" w:eastAsia="en-US"/>
    </w:rPr>
  </w:style>
  <w:style w:type="character" w:customStyle="1" w:styleId="132">
    <w:name w:val="EX Char"/>
    <w:link w:val="80"/>
    <w:qFormat/>
    <w:locked/>
    <w:uiPriority w:val="0"/>
    <w:rPr>
      <w:rFonts w:ascii="Times New Roman" w:hAnsi="Times New Roman"/>
      <w:lang w:val="en-GB" w:eastAsia="en-US"/>
    </w:rPr>
  </w:style>
  <w:style w:type="paragraph" w:customStyle="1" w:styleId="133">
    <w:name w:val="B2+"/>
    <w:basedOn w:val="99"/>
    <w:qFormat/>
    <w:uiPriority w:val="0"/>
    <w:pPr>
      <w:numPr>
        <w:ilvl w:val="0"/>
        <w:numId w:val="3"/>
      </w:numPr>
      <w:overflowPunct w:val="0"/>
      <w:autoSpaceDE w:val="0"/>
      <w:autoSpaceDN w:val="0"/>
      <w:adjustRightInd w:val="0"/>
      <w:textAlignment w:val="baseline"/>
    </w:pPr>
    <w:rPr>
      <w:rFonts w:eastAsia="Times New Roman"/>
      <w:lang w:eastAsia="ko-KR"/>
    </w:rPr>
  </w:style>
  <w:style w:type="paragraph" w:customStyle="1" w:styleId="134">
    <w:name w:val="B3+"/>
    <w:basedOn w:val="100"/>
    <w:qFormat/>
    <w:uiPriority w:val="0"/>
    <w:pPr>
      <w:numPr>
        <w:ilvl w:val="0"/>
        <w:numId w:val="4"/>
      </w:numPr>
      <w:tabs>
        <w:tab w:val="left" w:pos="1134"/>
      </w:tabs>
      <w:overflowPunct w:val="0"/>
      <w:autoSpaceDE w:val="0"/>
      <w:autoSpaceDN w:val="0"/>
      <w:adjustRightInd w:val="0"/>
      <w:textAlignment w:val="baseline"/>
    </w:pPr>
    <w:rPr>
      <w:rFonts w:eastAsia="Times New Roman"/>
      <w:lang w:eastAsia="ko-KR"/>
    </w:rPr>
  </w:style>
  <w:style w:type="paragraph" w:customStyle="1" w:styleId="135">
    <w:name w:val="BL"/>
    <w:basedOn w:val="1"/>
    <w:qFormat/>
    <w:uiPriority w:val="99"/>
    <w:pPr>
      <w:numPr>
        <w:ilvl w:val="0"/>
        <w:numId w:val="5"/>
      </w:numPr>
      <w:tabs>
        <w:tab w:val="left" w:pos="851"/>
      </w:tabs>
      <w:overflowPunct w:val="0"/>
      <w:autoSpaceDE w:val="0"/>
      <w:autoSpaceDN w:val="0"/>
      <w:adjustRightInd w:val="0"/>
      <w:textAlignment w:val="baseline"/>
    </w:pPr>
    <w:rPr>
      <w:rFonts w:eastAsia="Times New Roman"/>
      <w:lang w:eastAsia="ko-KR"/>
    </w:rPr>
  </w:style>
  <w:style w:type="paragraph" w:customStyle="1" w:styleId="136">
    <w:name w:val="BN"/>
    <w:basedOn w:val="1"/>
    <w:qFormat/>
    <w:uiPriority w:val="0"/>
    <w:pPr>
      <w:numPr>
        <w:ilvl w:val="0"/>
        <w:numId w:val="6"/>
      </w:numPr>
      <w:overflowPunct w:val="0"/>
      <w:autoSpaceDE w:val="0"/>
      <w:autoSpaceDN w:val="0"/>
      <w:adjustRightInd w:val="0"/>
      <w:textAlignment w:val="baseline"/>
    </w:pPr>
    <w:rPr>
      <w:rFonts w:eastAsia="Times New Roman"/>
      <w:lang w:eastAsia="ko-KR"/>
    </w:rPr>
  </w:style>
  <w:style w:type="character" w:customStyle="1" w:styleId="137">
    <w:name w:val="脚注文本 字符"/>
    <w:link w:val="49"/>
    <w:qFormat/>
    <w:uiPriority w:val="0"/>
    <w:rPr>
      <w:rFonts w:ascii="Times New Roman" w:hAnsi="Times New Roman"/>
      <w:sz w:val="16"/>
      <w:lang w:val="en-GB" w:eastAsia="en-US"/>
    </w:rPr>
  </w:style>
  <w:style w:type="paragraph" w:customStyle="1" w:styleId="13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39">
    <w:name w:val="TB1"/>
    <w:basedOn w:val="1"/>
    <w:qFormat/>
    <w:uiPriority w:val="0"/>
    <w:pPr>
      <w:keepNext/>
      <w:keepLines/>
      <w:numPr>
        <w:ilvl w:val="0"/>
        <w:numId w:val="7"/>
      </w:numPr>
      <w:tabs>
        <w:tab w:val="left" w:pos="720"/>
      </w:tabs>
      <w:overflowPunct w:val="0"/>
      <w:autoSpaceDE w:val="0"/>
      <w:autoSpaceDN w:val="0"/>
      <w:adjustRightInd w:val="0"/>
      <w:spacing w:after="0"/>
      <w:textAlignment w:val="baseline"/>
    </w:pPr>
    <w:rPr>
      <w:rFonts w:ascii="Arial" w:hAnsi="Arial" w:eastAsia="Times New Roman"/>
      <w:sz w:val="18"/>
      <w:lang w:eastAsia="ko-KR"/>
    </w:rPr>
  </w:style>
  <w:style w:type="paragraph" w:customStyle="1" w:styleId="140">
    <w:name w:val="TB2"/>
    <w:basedOn w:val="1"/>
    <w:qFormat/>
    <w:uiPriority w:val="0"/>
    <w:pPr>
      <w:keepNext/>
      <w:keepLines/>
      <w:numPr>
        <w:ilvl w:val="0"/>
        <w:numId w:val="8"/>
      </w:numPr>
      <w:tabs>
        <w:tab w:val="left" w:pos="1109"/>
      </w:tabs>
      <w:overflowPunct w:val="0"/>
      <w:autoSpaceDE w:val="0"/>
      <w:autoSpaceDN w:val="0"/>
      <w:adjustRightInd w:val="0"/>
      <w:spacing w:after="0"/>
      <w:textAlignment w:val="baseline"/>
    </w:pPr>
    <w:rPr>
      <w:rFonts w:ascii="Arial" w:hAnsi="Arial" w:eastAsia="Times New Roman"/>
      <w:sz w:val="18"/>
      <w:lang w:eastAsia="ko-KR"/>
    </w:rPr>
  </w:style>
  <w:style w:type="character" w:customStyle="1" w:styleId="141">
    <w:name w:val="CR Cover Page Char"/>
    <w:link w:val="104"/>
    <w:qFormat/>
    <w:uiPriority w:val="0"/>
    <w:rPr>
      <w:rFonts w:ascii="Arial" w:hAnsi="Arial"/>
      <w:lang w:val="en-GB" w:eastAsia="en-US"/>
    </w:rPr>
  </w:style>
  <w:style w:type="paragraph" w:customStyle="1" w:styleId="142">
    <w:name w:val="修订1"/>
    <w:hidden/>
    <w:semiHidden/>
    <w:qFormat/>
    <w:uiPriority w:val="99"/>
    <w:rPr>
      <w:rFonts w:ascii="Times New Roman" w:hAnsi="Times New Roman" w:eastAsia="宋体" w:cs="Times New Roman"/>
      <w:lang w:val="en-GB" w:eastAsia="en-US" w:bidi="ar-SA"/>
    </w:rPr>
  </w:style>
  <w:style w:type="paragraph" w:customStyle="1" w:styleId="143">
    <w:name w:val="Guidance"/>
    <w:basedOn w:val="1"/>
    <w:qFormat/>
    <w:uiPriority w:val="99"/>
    <w:pPr>
      <w:overflowPunct w:val="0"/>
      <w:autoSpaceDE w:val="0"/>
      <w:autoSpaceDN w:val="0"/>
      <w:adjustRightInd w:val="0"/>
      <w:textAlignment w:val="baseline"/>
    </w:pPr>
    <w:rPr>
      <w:rFonts w:eastAsia="Times New Roman"/>
      <w:i/>
      <w:color w:val="0000FF"/>
      <w:lang w:eastAsia="ko-KR"/>
    </w:rPr>
  </w:style>
  <w:style w:type="paragraph" w:customStyle="1" w:styleId="144">
    <w:name w:val="TOC 标题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val="en-US" w:eastAsia="ko-KR"/>
    </w:rPr>
  </w:style>
  <w:style w:type="character" w:customStyle="1" w:styleId="145">
    <w:name w:val="标题 1 字符"/>
    <w:basedOn w:val="61"/>
    <w:link w:val="2"/>
    <w:qFormat/>
    <w:uiPriority w:val="0"/>
    <w:rPr>
      <w:rFonts w:ascii="Arial" w:hAnsi="Arial"/>
      <w:sz w:val="36"/>
      <w:lang w:val="en-GB" w:eastAsia="en-US"/>
    </w:rPr>
  </w:style>
  <w:style w:type="character" w:customStyle="1" w:styleId="146">
    <w:name w:val="标题 6 字符"/>
    <w:basedOn w:val="61"/>
    <w:link w:val="7"/>
    <w:qFormat/>
    <w:uiPriority w:val="0"/>
    <w:rPr>
      <w:rFonts w:ascii="Arial" w:hAnsi="Arial"/>
      <w:lang w:val="en-GB" w:eastAsia="en-US"/>
    </w:rPr>
  </w:style>
  <w:style w:type="character" w:customStyle="1" w:styleId="147">
    <w:name w:val="题注 字符"/>
    <w:link w:val="29"/>
    <w:qFormat/>
    <w:locked/>
    <w:uiPriority w:val="99"/>
    <w:rPr>
      <w:rFonts w:ascii="Times New Roman" w:hAnsi="Times New Roman" w:eastAsia="Symbol"/>
      <w:b/>
      <w:bCs/>
      <w:sz w:val="16"/>
      <w:lang w:val="en-GB" w:eastAsia="ko-KR"/>
    </w:rPr>
  </w:style>
  <w:style w:type="character" w:customStyle="1" w:styleId="148">
    <w:name w:val="fontstyle01"/>
    <w:qFormat/>
    <w:uiPriority w:val="0"/>
    <w:rPr>
      <w:rFonts w:hint="default" w:ascii="Times-Roman" w:hAnsi="Times-Roman"/>
      <w:color w:val="000000"/>
      <w:sz w:val="20"/>
      <w:szCs w:val="20"/>
    </w:rPr>
  </w:style>
  <w:style w:type="table" w:customStyle="1" w:styleId="149">
    <w:name w:val="Table Grid1"/>
    <w:basedOn w:val="59"/>
    <w:qFormat/>
    <w:uiPriority w:val="0"/>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0">
    <w:name w:val="页脚 字符"/>
    <w:basedOn w:val="61"/>
    <w:link w:val="44"/>
    <w:qFormat/>
    <w:uiPriority w:val="99"/>
    <w:rPr>
      <w:rFonts w:ascii="Arial" w:hAnsi="Arial"/>
      <w:b/>
      <w:i/>
      <w:sz w:val="18"/>
      <w:lang w:val="en-GB" w:eastAsia="en-US"/>
    </w:rPr>
  </w:style>
  <w:style w:type="character" w:customStyle="1" w:styleId="151">
    <w:name w:val="标题 7 字符"/>
    <w:basedOn w:val="61"/>
    <w:link w:val="9"/>
    <w:qFormat/>
    <w:uiPriority w:val="0"/>
    <w:rPr>
      <w:rFonts w:ascii="Arial" w:hAnsi="Arial"/>
      <w:lang w:val="en-GB" w:eastAsia="en-US"/>
    </w:rPr>
  </w:style>
  <w:style w:type="character" w:customStyle="1" w:styleId="152">
    <w:name w:val="标题 8 字符"/>
    <w:basedOn w:val="61"/>
    <w:link w:val="10"/>
    <w:qFormat/>
    <w:uiPriority w:val="99"/>
    <w:rPr>
      <w:rFonts w:ascii="Arial" w:hAnsi="Arial"/>
      <w:sz w:val="36"/>
      <w:lang w:val="en-GB" w:eastAsia="en-US"/>
    </w:rPr>
  </w:style>
  <w:style w:type="character" w:customStyle="1" w:styleId="153">
    <w:name w:val="标题 9 字符"/>
    <w:basedOn w:val="61"/>
    <w:link w:val="11"/>
    <w:qFormat/>
    <w:uiPriority w:val="99"/>
    <w:rPr>
      <w:rFonts w:ascii="Arial" w:hAnsi="Arial"/>
      <w:sz w:val="36"/>
      <w:lang w:val="en-GB" w:eastAsia="en-US"/>
    </w:rPr>
  </w:style>
  <w:style w:type="table" w:customStyle="1" w:styleId="154">
    <w:name w:val="Table Grid2"/>
    <w:basedOn w:val="59"/>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
    <w:name w:val="Table Grid11"/>
    <w:basedOn w:val="59"/>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
    <w:name w:val="Table Grid3"/>
    <w:basedOn w:val="59"/>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7">
    <w:name w:val="List Paragraph"/>
    <w:basedOn w:val="1"/>
    <w:link w:val="195"/>
    <w:qFormat/>
    <w:uiPriority w:val="34"/>
    <w:pPr>
      <w:overflowPunct w:val="0"/>
      <w:autoSpaceDE w:val="0"/>
      <w:autoSpaceDN w:val="0"/>
      <w:adjustRightInd w:val="0"/>
      <w:ind w:left="720"/>
      <w:contextualSpacing/>
      <w:textAlignment w:val="baseline"/>
    </w:pPr>
    <w:rPr>
      <w:rFonts w:eastAsia="Times New Roman"/>
      <w:lang w:eastAsia="ko-KR"/>
    </w:rPr>
  </w:style>
  <w:style w:type="paragraph" w:customStyle="1" w:styleId="158">
    <w:name w:val="B1+"/>
    <w:basedOn w:val="98"/>
    <w:qFormat/>
    <w:uiPriority w:val="99"/>
    <w:pPr>
      <w:tabs>
        <w:tab w:val="left" w:pos="737"/>
      </w:tabs>
      <w:overflowPunct w:val="0"/>
      <w:autoSpaceDE w:val="0"/>
      <w:autoSpaceDN w:val="0"/>
      <w:adjustRightInd w:val="0"/>
      <w:ind w:left="737" w:hanging="453"/>
      <w:textAlignment w:val="baseline"/>
    </w:pPr>
    <w:rPr>
      <w:rFonts w:eastAsia="Times New Roman"/>
      <w:lang w:eastAsia="ko-KR"/>
    </w:rPr>
  </w:style>
  <w:style w:type="character" w:customStyle="1" w:styleId="159">
    <w:name w:val="Heading 3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60">
    <w:name w:val="B4 Char"/>
    <w:link w:val="101"/>
    <w:qFormat/>
    <w:uiPriority w:val="0"/>
    <w:rPr>
      <w:rFonts w:ascii="Times New Roman" w:hAnsi="Times New Roman"/>
      <w:lang w:val="en-GB" w:eastAsia="en-US"/>
    </w:rPr>
  </w:style>
  <w:style w:type="character" w:customStyle="1" w:styleId="161">
    <w:name w:val="列表 字符"/>
    <w:link w:val="14"/>
    <w:qFormat/>
    <w:uiPriority w:val="0"/>
    <w:rPr>
      <w:rFonts w:ascii="Times New Roman" w:hAnsi="Times New Roman"/>
      <w:lang w:val="en-GB" w:eastAsia="en-US"/>
    </w:rPr>
  </w:style>
  <w:style w:type="character" w:customStyle="1" w:styleId="162">
    <w:name w:val="列表项目符号 字符"/>
    <w:link w:val="27"/>
    <w:qFormat/>
    <w:uiPriority w:val="0"/>
    <w:rPr>
      <w:rFonts w:ascii="Times New Roman" w:hAnsi="Times New Roman"/>
      <w:lang w:val="en-GB" w:eastAsia="en-US"/>
    </w:rPr>
  </w:style>
  <w:style w:type="character" w:customStyle="1" w:styleId="163">
    <w:name w:val="列表项目符号 2 字符"/>
    <w:link w:val="26"/>
    <w:qFormat/>
    <w:uiPriority w:val="0"/>
    <w:rPr>
      <w:rFonts w:ascii="Times New Roman" w:hAnsi="Times New Roman"/>
      <w:lang w:val="en-GB" w:eastAsia="en-US"/>
    </w:rPr>
  </w:style>
  <w:style w:type="character" w:customStyle="1" w:styleId="164">
    <w:name w:val="列表项目符号 3 字符"/>
    <w:link w:val="25"/>
    <w:qFormat/>
    <w:uiPriority w:val="0"/>
    <w:rPr>
      <w:rFonts w:ascii="Times New Roman" w:hAnsi="Times New Roman"/>
      <w:lang w:val="en-GB" w:eastAsia="en-US"/>
    </w:rPr>
  </w:style>
  <w:style w:type="character" w:customStyle="1" w:styleId="165">
    <w:name w:val="列表 2 字符"/>
    <w:link w:val="13"/>
    <w:qFormat/>
    <w:uiPriority w:val="0"/>
    <w:rPr>
      <w:rFonts w:ascii="Times New Roman" w:hAnsi="Times New Roman"/>
      <w:lang w:val="en-GB" w:eastAsia="en-US"/>
    </w:rPr>
  </w:style>
  <w:style w:type="paragraph" w:customStyle="1" w:styleId="166">
    <w:name w:val="TabList"/>
    <w:basedOn w:val="1"/>
    <w:qFormat/>
    <w:uiPriority w:val="99"/>
    <w:pPr>
      <w:tabs>
        <w:tab w:val="left" w:pos="1134"/>
      </w:tabs>
      <w:spacing w:after="0"/>
    </w:pPr>
    <w:rPr>
      <w:rFonts w:eastAsia="MS Mincho"/>
    </w:rPr>
  </w:style>
  <w:style w:type="paragraph" w:customStyle="1" w:styleId="167">
    <w:name w:val="table text"/>
    <w:basedOn w:val="1"/>
    <w:next w:val="168"/>
    <w:qFormat/>
    <w:uiPriority w:val="99"/>
    <w:pPr>
      <w:spacing w:after="0"/>
    </w:pPr>
    <w:rPr>
      <w:rFonts w:eastAsia="MS Mincho"/>
      <w:i/>
    </w:rPr>
  </w:style>
  <w:style w:type="paragraph" w:customStyle="1" w:styleId="168">
    <w:name w:val="table"/>
    <w:basedOn w:val="1"/>
    <w:next w:val="1"/>
    <w:qFormat/>
    <w:uiPriority w:val="99"/>
    <w:pPr>
      <w:spacing w:after="0"/>
      <w:jc w:val="center"/>
    </w:pPr>
    <w:rPr>
      <w:rFonts w:eastAsia="MS Mincho"/>
      <w:lang w:val="en-US"/>
    </w:rPr>
  </w:style>
  <w:style w:type="character" w:customStyle="1" w:styleId="169">
    <w:name w:val="正文文本 字符"/>
    <w:basedOn w:val="61"/>
    <w:link w:val="33"/>
    <w:qFormat/>
    <w:uiPriority w:val="0"/>
    <w:rPr>
      <w:rFonts w:ascii="Times New Roman" w:hAnsi="Times New Roman" w:eastAsia="MS Mincho"/>
      <w:sz w:val="24"/>
      <w:lang w:val="en-GB" w:eastAsia="en-US"/>
    </w:rPr>
  </w:style>
  <w:style w:type="paragraph" w:customStyle="1" w:styleId="170">
    <w:name w:val="HE"/>
    <w:basedOn w:val="1"/>
    <w:qFormat/>
    <w:uiPriority w:val="99"/>
    <w:pPr>
      <w:spacing w:after="0"/>
    </w:pPr>
    <w:rPr>
      <w:rFonts w:eastAsia="MS Mincho"/>
      <w:b/>
    </w:rPr>
  </w:style>
  <w:style w:type="character" w:customStyle="1" w:styleId="171">
    <w:name w:val="纯文本 字符"/>
    <w:basedOn w:val="61"/>
    <w:link w:val="36"/>
    <w:qFormat/>
    <w:uiPriority w:val="99"/>
    <w:rPr>
      <w:rFonts w:ascii="Courier New" w:hAnsi="Courier New" w:eastAsia="MS Mincho"/>
      <w:lang w:val="en-GB" w:eastAsia="en-US"/>
    </w:rPr>
  </w:style>
  <w:style w:type="paragraph" w:customStyle="1" w:styleId="172">
    <w:name w:val="text"/>
    <w:basedOn w:val="1"/>
    <w:qFormat/>
    <w:uiPriority w:val="99"/>
    <w:pPr>
      <w:widowControl w:val="0"/>
      <w:spacing w:after="240"/>
      <w:jc w:val="both"/>
    </w:pPr>
    <w:rPr>
      <w:rFonts w:eastAsia="MS Mincho"/>
      <w:sz w:val="24"/>
      <w:lang w:val="en-AU"/>
    </w:rPr>
  </w:style>
  <w:style w:type="paragraph" w:customStyle="1" w:styleId="173">
    <w:name w:val="Reference"/>
    <w:basedOn w:val="80"/>
    <w:qFormat/>
    <w:uiPriority w:val="99"/>
    <w:pPr>
      <w:tabs>
        <w:tab w:val="left" w:pos="567"/>
      </w:tabs>
      <w:ind w:left="567" w:hanging="567"/>
    </w:pPr>
    <w:rPr>
      <w:rFonts w:eastAsia="MS Mincho"/>
    </w:rPr>
  </w:style>
  <w:style w:type="paragraph" w:customStyle="1" w:styleId="174">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75">
    <w:name w:val="CR_front"/>
    <w:qFormat/>
    <w:uiPriority w:val="99"/>
    <w:rPr>
      <w:rFonts w:ascii="Arial" w:hAnsi="Arial" w:eastAsia="MS Mincho" w:cs="Times New Roman"/>
      <w:lang w:val="en-GB" w:eastAsia="en-US" w:bidi="ar-SA"/>
    </w:rPr>
  </w:style>
  <w:style w:type="paragraph" w:customStyle="1" w:styleId="176">
    <w:name w:val="text intend 1"/>
    <w:basedOn w:val="172"/>
    <w:qFormat/>
    <w:uiPriority w:val="99"/>
    <w:pPr>
      <w:widowControl/>
      <w:tabs>
        <w:tab w:val="left" w:pos="992"/>
      </w:tabs>
      <w:spacing w:after="120"/>
      <w:ind w:left="992" w:hanging="425"/>
    </w:pPr>
    <w:rPr>
      <w:lang w:val="en-US"/>
    </w:rPr>
  </w:style>
  <w:style w:type="paragraph" w:customStyle="1" w:styleId="177">
    <w:name w:val="text intend 2"/>
    <w:basedOn w:val="172"/>
    <w:qFormat/>
    <w:uiPriority w:val="99"/>
    <w:pPr>
      <w:widowControl/>
      <w:tabs>
        <w:tab w:val="left" w:pos="1418"/>
      </w:tabs>
      <w:spacing w:after="120"/>
      <w:ind w:left="1418" w:hanging="426"/>
    </w:pPr>
    <w:rPr>
      <w:lang w:val="en-US"/>
    </w:rPr>
  </w:style>
  <w:style w:type="paragraph" w:customStyle="1" w:styleId="178">
    <w:name w:val="text intend 3"/>
    <w:basedOn w:val="172"/>
    <w:qFormat/>
    <w:uiPriority w:val="99"/>
    <w:pPr>
      <w:widowControl/>
      <w:tabs>
        <w:tab w:val="left" w:pos="1843"/>
      </w:tabs>
      <w:spacing w:after="120"/>
      <w:ind w:left="1843" w:hanging="425"/>
    </w:pPr>
    <w:rPr>
      <w:lang w:val="en-US"/>
    </w:rPr>
  </w:style>
  <w:style w:type="paragraph" w:customStyle="1" w:styleId="179">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80">
    <w:name w:val="正文文本 2 字符"/>
    <w:basedOn w:val="61"/>
    <w:link w:val="53"/>
    <w:qFormat/>
    <w:uiPriority w:val="99"/>
    <w:rPr>
      <w:rFonts w:ascii="Times New Roman" w:hAnsi="Times New Roman" w:eastAsia="MS Mincho"/>
      <w:sz w:val="24"/>
      <w:lang w:val="en-GB" w:eastAsia="en-US"/>
    </w:rPr>
  </w:style>
  <w:style w:type="paragraph" w:customStyle="1" w:styleId="181">
    <w:name w:val="para"/>
    <w:basedOn w:val="1"/>
    <w:qFormat/>
    <w:uiPriority w:val="99"/>
    <w:pPr>
      <w:spacing w:after="240"/>
      <w:jc w:val="both"/>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99"/>
    <w:pPr>
      <w:tabs>
        <w:tab w:val="center" w:pos="4820"/>
        <w:tab w:val="right" w:pos="9640"/>
      </w:tabs>
    </w:pPr>
    <w:rPr>
      <w:rFonts w:eastAsia="MS Mincho"/>
    </w:rPr>
  </w:style>
  <w:style w:type="character" w:customStyle="1" w:styleId="184">
    <w:name w:val="正文文本缩进 2 字符"/>
    <w:basedOn w:val="61"/>
    <w:link w:val="41"/>
    <w:qFormat/>
    <w:uiPriority w:val="99"/>
    <w:rPr>
      <w:rFonts w:ascii="Times New Roman" w:hAnsi="Times New Roman" w:eastAsia="MS Mincho"/>
      <w:lang w:val="en-GB" w:eastAsia="en-US"/>
    </w:rPr>
  </w:style>
  <w:style w:type="paragraph" w:customStyle="1" w:styleId="185">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86">
    <w:name w:val="正文文本 3 字符"/>
    <w:basedOn w:val="61"/>
    <w:link w:val="32"/>
    <w:qFormat/>
    <w:uiPriority w:val="99"/>
    <w:rPr>
      <w:rFonts w:ascii="Times New Roman" w:hAnsi="Times New Roman" w:eastAsia="MS Mincho"/>
      <w:b/>
      <w:i/>
      <w:lang w:val="en-GB" w:eastAsia="en-US"/>
    </w:rPr>
  </w:style>
  <w:style w:type="paragraph" w:customStyle="1" w:styleId="187">
    <w:name w:val="Tdoc_Text"/>
    <w:basedOn w:val="1"/>
    <w:qFormat/>
    <w:uiPriority w:val="99"/>
    <w:pPr>
      <w:spacing w:before="120" w:after="0"/>
      <w:jc w:val="both"/>
    </w:pPr>
    <w:rPr>
      <w:rFonts w:eastAsia="MS Mincho"/>
      <w:lang w:val="en-US"/>
    </w:rPr>
  </w:style>
  <w:style w:type="paragraph" w:customStyle="1" w:styleId="188">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9"/>
      </w:numPr>
      <w:spacing w:after="80"/>
    </w:pPr>
    <w:rPr>
      <w:rFonts w:eastAsia="MS Mincho"/>
      <w:sz w:val="18"/>
      <w:lang w:val="en-US"/>
    </w:rPr>
  </w:style>
  <w:style w:type="paragraph" w:customStyle="1" w:styleId="191">
    <w:name w:val="Zchn Zchn"/>
    <w:semiHidden/>
    <w:qFormat/>
    <w:uiPriority w:val="99"/>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character" w:customStyle="1" w:styleId="193">
    <w:name w:val="B1 Char1"/>
    <w:qFormat/>
    <w:uiPriority w:val="0"/>
    <w:rPr>
      <w:rFonts w:eastAsia="MS Mincho"/>
      <w:lang w:val="en-GB" w:eastAsia="en-US" w:bidi="ar-SA"/>
    </w:rPr>
  </w:style>
  <w:style w:type="character" w:customStyle="1" w:styleId="194">
    <w:name w:val="msoins"/>
    <w:basedOn w:val="61"/>
    <w:qFormat/>
    <w:uiPriority w:val="0"/>
  </w:style>
  <w:style w:type="character" w:customStyle="1" w:styleId="195">
    <w:name w:val="列出段落 字符"/>
    <w:link w:val="157"/>
    <w:qFormat/>
    <w:uiPriority w:val="34"/>
    <w:rPr>
      <w:rFonts w:ascii="Times New Roman" w:hAnsi="Times New Roman" w:eastAsia="Times New Roman"/>
      <w:lang w:val="en-GB" w:eastAsia="ko-KR"/>
    </w:rPr>
  </w:style>
  <w:style w:type="paragraph" w:customStyle="1" w:styleId="19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98">
    <w:name w:val="Guidance Char"/>
    <w:qFormat/>
    <w:uiPriority w:val="0"/>
    <w:rPr>
      <w:rFonts w:eastAsia="宋体"/>
      <w:i/>
      <w:color w:val="0000FF"/>
      <w:lang w:val="en-GB" w:eastAsia="en-US"/>
    </w:rPr>
  </w:style>
  <w:style w:type="paragraph" w:customStyle="1" w:styleId="199">
    <w:name w:val="Bulleted o 1"/>
    <w:basedOn w:val="1"/>
    <w:qFormat/>
    <w:uiPriority w:val="99"/>
    <w:pPr>
      <w:numPr>
        <w:ilvl w:val="0"/>
        <w:numId w:val="11"/>
      </w:numPr>
      <w:overflowPunct w:val="0"/>
      <w:autoSpaceDE w:val="0"/>
      <w:autoSpaceDN w:val="0"/>
      <w:adjustRightInd w:val="0"/>
      <w:spacing w:before="120" w:after="120"/>
      <w:textAlignment w:val="baseline"/>
    </w:pPr>
    <w:rPr>
      <w:rFonts w:eastAsia="宋体"/>
    </w:rPr>
  </w:style>
  <w:style w:type="character" w:customStyle="1" w:styleId="200">
    <w:name w:val="TAL (文字)"/>
    <w:qFormat/>
    <w:uiPriority w:val="0"/>
    <w:rPr>
      <w:rFonts w:ascii="Arial" w:hAnsi="Arial"/>
      <w:sz w:val="18"/>
      <w:lang w:val="en-GB" w:eastAsia="ko-KR" w:bidi="ar-SA"/>
    </w:rPr>
  </w:style>
  <w:style w:type="character" w:customStyle="1" w:styleId="201">
    <w:name w:val="Char Char3"/>
    <w:semiHidden/>
    <w:qFormat/>
    <w:uiPriority w:val="0"/>
    <w:rPr>
      <w:rFonts w:ascii="Arial" w:hAnsi="Arial"/>
      <w:sz w:val="28"/>
      <w:lang w:val="en-GB" w:eastAsia="ko-KR" w:bidi="ar-SA"/>
    </w:rPr>
  </w:style>
  <w:style w:type="character" w:customStyle="1" w:styleId="202">
    <w:name w:val="bt Char"/>
    <w:qFormat/>
    <w:uiPriority w:val="0"/>
    <w:rPr>
      <w:lang w:val="en-GB" w:eastAsia="en-US" w:bidi="ar-SA"/>
    </w:rPr>
  </w:style>
  <w:style w:type="character" w:customStyle="1" w:styleId="203">
    <w:name w:val="msoins0"/>
    <w:qFormat/>
    <w:uiPriority w:val="0"/>
  </w:style>
  <w:style w:type="character" w:customStyle="1" w:styleId="204">
    <w:name w:val="Underrubrik2 Char2"/>
    <w:qFormat/>
    <w:uiPriority w:val="0"/>
    <w:rPr>
      <w:rFonts w:ascii="Arial" w:hAnsi="Arial"/>
      <w:sz w:val="28"/>
      <w:lang w:val="en-GB" w:eastAsia="en-US" w:bidi="ar-SA"/>
    </w:rPr>
  </w:style>
  <w:style w:type="character" w:customStyle="1" w:styleId="205">
    <w:name w:val="h4 Char2"/>
    <w:qFormat/>
    <w:uiPriority w:val="0"/>
    <w:rPr>
      <w:rFonts w:ascii="Arial" w:hAnsi="Arial"/>
      <w:sz w:val="24"/>
      <w:lang w:val="en-GB" w:eastAsia="en-US" w:bidi="ar-SA"/>
    </w:rPr>
  </w:style>
  <w:style w:type="paragraph" w:customStyle="1" w:styleId="20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207">
    <w:name w:val="Body Text Char2"/>
    <w:qFormat/>
    <w:locked/>
    <w:uiPriority w:val="0"/>
    <w:rPr>
      <w:sz w:val="24"/>
      <w:lang w:val="en-US" w:eastAsia="en-US"/>
    </w:rPr>
  </w:style>
  <w:style w:type="character" w:customStyle="1" w:styleId="208">
    <w:name w:val="Editor's Note Char"/>
    <w:link w:val="97"/>
    <w:qFormat/>
    <w:uiPriority w:val="0"/>
    <w:rPr>
      <w:rFonts w:ascii="Times New Roman" w:hAnsi="Times New Roman"/>
      <w:color w:val="FF0000"/>
      <w:lang w:val="en-GB" w:eastAsia="en-US"/>
    </w:rPr>
  </w:style>
  <w:style w:type="paragraph" w:customStyle="1" w:styleId="209">
    <w:name w:val="IvD bodytext"/>
    <w:basedOn w:val="33"/>
    <w:link w:val="210"/>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210">
    <w:name w:val="IvD bodytext Char"/>
    <w:link w:val="209"/>
    <w:qFormat/>
    <w:uiPriority w:val="0"/>
    <w:rPr>
      <w:rFonts w:ascii="Arial" w:hAnsi="Arial" w:eastAsia="Malgun Gothic"/>
      <w:spacing w:val="2"/>
      <w:lang w:val="en-GB" w:eastAsia="en-US"/>
    </w:rPr>
  </w:style>
  <w:style w:type="character" w:styleId="211">
    <w:name w:val="Placeholder Text"/>
    <w:semiHidden/>
    <w:qFormat/>
    <w:uiPriority w:val="99"/>
    <w:rPr>
      <w:color w:val="808080"/>
    </w:rPr>
  </w:style>
  <w:style w:type="character" w:customStyle="1" w:styleId="212">
    <w:name w:val="PL Char"/>
    <w:link w:val="87"/>
    <w:qFormat/>
    <w:uiPriority w:val="99"/>
    <w:rPr>
      <w:rFonts w:ascii="Courier New" w:hAnsi="Courier New"/>
      <w:sz w:val="16"/>
      <w:lang w:val="en-GB" w:eastAsia="en-US"/>
    </w:rPr>
  </w:style>
  <w:style w:type="character" w:customStyle="1" w:styleId="213">
    <w:name w:val="Heading 1 Char1"/>
    <w:qFormat/>
    <w:uiPriority w:val="0"/>
    <w:rPr>
      <w:rFonts w:ascii="Calibri Light" w:hAnsi="Calibri Light" w:eastAsia="Times New Roman" w:cs="Times New Roman"/>
      <w:color w:val="2F5496"/>
      <w:sz w:val="32"/>
      <w:szCs w:val="32"/>
      <w:lang w:eastAsia="en-US"/>
    </w:rPr>
  </w:style>
  <w:style w:type="character" w:customStyle="1" w:styleId="214">
    <w:name w:val="Heading 4 Char1"/>
    <w:qFormat/>
    <w:uiPriority w:val="0"/>
    <w:rPr>
      <w:rFonts w:ascii="Calibri Light" w:hAnsi="Calibri Light" w:eastAsia="Times New Roman" w:cs="Times New Roman"/>
      <w:i/>
      <w:iCs/>
      <w:color w:val="2F5496"/>
      <w:lang w:eastAsia="en-US"/>
    </w:rPr>
  </w:style>
  <w:style w:type="character" w:customStyle="1" w:styleId="215">
    <w:name w:val="Heading 5 Char1"/>
    <w:qFormat/>
    <w:uiPriority w:val="0"/>
    <w:rPr>
      <w:rFonts w:ascii="Calibri Light" w:hAnsi="Calibri Light" w:eastAsia="Times New Roman" w:cs="Times New Roman"/>
      <w:color w:val="2F5496"/>
      <w:lang w:eastAsia="en-US"/>
    </w:rPr>
  </w:style>
  <w:style w:type="paragraph" w:customStyle="1" w:styleId="216">
    <w:name w:val="msonormal"/>
    <w:basedOn w:val="1"/>
    <w:qFormat/>
    <w:uiPriority w:val="99"/>
    <w:pPr>
      <w:spacing w:before="100" w:beforeAutospacing="1" w:after="100" w:afterAutospacing="1"/>
    </w:pPr>
    <w:rPr>
      <w:rFonts w:eastAsia="宋体"/>
      <w:sz w:val="24"/>
      <w:szCs w:val="24"/>
      <w:lang w:val="en-US"/>
    </w:rPr>
  </w:style>
  <w:style w:type="character" w:customStyle="1" w:styleId="217">
    <w:name w:val="Footnote Text Char1"/>
    <w:semiHidden/>
    <w:qFormat/>
    <w:uiPriority w:val="0"/>
    <w:rPr>
      <w:rFonts w:ascii="Times New Roman" w:hAnsi="Times New Roman" w:eastAsia="宋体"/>
      <w:lang w:eastAsia="en-US"/>
    </w:rPr>
  </w:style>
  <w:style w:type="character" w:customStyle="1" w:styleId="218">
    <w:name w:val="Header Char1"/>
    <w:semiHidden/>
    <w:qFormat/>
    <w:uiPriority w:val="0"/>
    <w:rPr>
      <w:rFonts w:ascii="Times New Roman" w:hAnsi="Times New Roman" w:eastAsia="宋体"/>
      <w:lang w:eastAsia="en-US"/>
    </w:rPr>
  </w:style>
  <w:style w:type="character" w:customStyle="1" w:styleId="219">
    <w:name w:val="Char Char31"/>
    <w:semiHidden/>
    <w:qFormat/>
    <w:uiPriority w:val="0"/>
    <w:rPr>
      <w:rFonts w:hint="default" w:ascii="Arial" w:hAnsi="Arial" w:cs="Arial"/>
      <w:sz w:val="28"/>
      <w:lang w:val="en-GB" w:eastAsia="ko-KR" w:bidi="ar-SA"/>
    </w:rPr>
  </w:style>
  <w:style w:type="character" w:customStyle="1" w:styleId="220">
    <w:name w:val="Underrubrik2 Char3"/>
    <w:qFormat/>
    <w:uiPriority w:val="0"/>
    <w:rPr>
      <w:rFonts w:ascii="Arial" w:hAnsi="Arial" w:cs="Times New Roman"/>
      <w:sz w:val="28"/>
      <w:szCs w:val="20"/>
      <w:lang w:val="en-GB" w:eastAsia="en-US"/>
    </w:rPr>
  </w:style>
  <w:style w:type="paragraph" w:customStyle="1" w:styleId="2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3">
    <w:name w:val="Char Char1"/>
    <w:qFormat/>
    <w:uiPriority w:val="0"/>
    <w:rPr>
      <w:lang w:val="en-GB" w:eastAsia="ja-JP" w:bidi="ar-SA"/>
    </w:rPr>
  </w:style>
  <w:style w:type="paragraph" w:customStyle="1" w:styleId="22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30">
    <w:name w:val="cap Char Char2"/>
    <w:qFormat/>
    <w:uiPriority w:val="0"/>
    <w:rPr>
      <w:b/>
      <w:lang w:val="en-GB" w:eastAsia="en-GB" w:bidi="ar-SA"/>
    </w:rPr>
  </w:style>
  <w:style w:type="character" w:customStyle="1" w:styleId="231">
    <w:name w:val="Head2A Char4"/>
    <w:qFormat/>
    <w:uiPriority w:val="0"/>
    <w:rPr>
      <w:rFonts w:ascii="Arial" w:hAnsi="Arial"/>
      <w:sz w:val="32"/>
      <w:lang w:val="en-GB" w:eastAsia="ja-JP" w:bidi="ar-SA"/>
    </w:rPr>
  </w:style>
  <w:style w:type="character" w:customStyle="1" w:styleId="232">
    <w:name w:val="Char Char4"/>
    <w:qFormat/>
    <w:uiPriority w:val="0"/>
    <w:rPr>
      <w:rFonts w:ascii="Courier New" w:hAnsi="Courier New"/>
      <w:lang w:val="nb-NO" w:eastAsia="ja-JP" w:bidi="ar-SA"/>
    </w:rPr>
  </w:style>
  <w:style w:type="character" w:customStyle="1" w:styleId="233">
    <w:name w:val="Andrea Leonardi"/>
    <w:semiHidden/>
    <w:qFormat/>
    <w:uiPriority w:val="0"/>
    <w:rPr>
      <w:rFonts w:ascii="Arial" w:hAnsi="Arial" w:cs="Arial"/>
      <w:color w:val="auto"/>
      <w:sz w:val="20"/>
      <w:szCs w:val="20"/>
    </w:rPr>
  </w:style>
  <w:style w:type="character" w:customStyle="1" w:styleId="234">
    <w:name w:val="NO Char Char"/>
    <w:qFormat/>
    <w:uiPriority w:val="0"/>
    <w:rPr>
      <w:lang w:val="en-GB" w:eastAsia="en-US" w:bidi="ar-SA"/>
    </w:rPr>
  </w:style>
  <w:style w:type="character" w:customStyle="1" w:styleId="235">
    <w:name w:val="NO Zchn"/>
    <w:qFormat/>
    <w:uiPriority w:val="0"/>
    <w:rPr>
      <w:lang w:val="en-GB" w:eastAsia="en-US" w:bidi="ar-SA"/>
    </w:rPr>
  </w:style>
  <w:style w:type="character" w:customStyle="1" w:styleId="236">
    <w:name w:val="TAC Car"/>
    <w:qFormat/>
    <w:uiPriority w:val="0"/>
    <w:rPr>
      <w:rFonts w:ascii="Arial" w:hAnsi="Arial"/>
      <w:sz w:val="18"/>
      <w:lang w:val="en-GB" w:eastAsia="ja-JP" w:bidi="ar-SA"/>
    </w:rPr>
  </w:style>
  <w:style w:type="paragraph" w:customStyle="1" w:styleId="237">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8">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T1 Char1"/>
    <w:qFormat/>
    <w:uiPriority w:val="0"/>
    <w:rPr>
      <w:rFonts w:ascii="Arial" w:hAnsi="Arial" w:cs="Times New Roman"/>
      <w:sz w:val="20"/>
      <w:szCs w:val="20"/>
      <w:lang w:val="en-GB" w:eastAsia="en-US"/>
    </w:rPr>
  </w:style>
  <w:style w:type="paragraph" w:customStyle="1" w:styleId="24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Head2A Char1"/>
    <w:qFormat/>
    <w:uiPriority w:val="0"/>
    <w:rPr>
      <w:rFonts w:ascii="Arial" w:hAnsi="Arial"/>
      <w:sz w:val="32"/>
      <w:lang w:val="en-GB" w:eastAsia="en-US" w:bidi="ar-SA"/>
    </w:rPr>
  </w:style>
  <w:style w:type="paragraph" w:customStyle="1" w:styleId="24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Head2A Char2"/>
    <w:qFormat/>
    <w:uiPriority w:val="0"/>
    <w:rPr>
      <w:rFonts w:ascii="Arial" w:hAnsi="Arial"/>
      <w:sz w:val="32"/>
      <w:lang w:val="en-GB" w:eastAsia="en-US" w:bidi="ar-SA"/>
    </w:rPr>
  </w:style>
  <w:style w:type="paragraph" w:customStyle="1" w:styleId="24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5">
    <w:name w:val="Head2A Char3"/>
    <w:qFormat/>
    <w:uiPriority w:val="0"/>
    <w:rPr>
      <w:rFonts w:ascii="Arial" w:hAnsi="Arial"/>
      <w:sz w:val="32"/>
      <w:lang w:val="en-GB" w:eastAsia="en-US" w:bidi="ar-SA"/>
    </w:rPr>
  </w:style>
  <w:style w:type="paragraph" w:customStyle="1" w:styleId="24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9">
    <w:name w:val="T1 Char2"/>
    <w:qFormat/>
    <w:uiPriority w:val="0"/>
    <w:rPr>
      <w:rFonts w:ascii="Arial" w:hAnsi="Arial" w:cs="Times New Roman"/>
      <w:sz w:val="20"/>
      <w:szCs w:val="20"/>
      <w:lang w:val="en-GB" w:eastAsia="en-US"/>
    </w:rPr>
  </w:style>
  <w:style w:type="paragraph" w:customStyle="1" w:styleId="25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1">
    <w:name w:val="Char Char7"/>
    <w:semiHidden/>
    <w:qFormat/>
    <w:uiPriority w:val="0"/>
    <w:rPr>
      <w:rFonts w:ascii="Tahoma" w:hAnsi="Tahoma" w:cs="Tahoma"/>
      <w:shd w:val="clear" w:color="auto" w:fill="000080"/>
      <w:lang w:val="en-GB" w:eastAsia="en-US"/>
    </w:rPr>
  </w:style>
  <w:style w:type="character" w:customStyle="1" w:styleId="252">
    <w:name w:val="Zchn Zchn5"/>
    <w:qFormat/>
    <w:uiPriority w:val="0"/>
    <w:rPr>
      <w:rFonts w:ascii="Courier New" w:hAnsi="Courier New" w:eastAsia="Batang"/>
      <w:lang w:val="nb-NO" w:eastAsia="en-US" w:bidi="ar-SA"/>
    </w:rPr>
  </w:style>
  <w:style w:type="character" w:customStyle="1" w:styleId="253">
    <w:name w:val="Char Char10"/>
    <w:semiHidden/>
    <w:qFormat/>
    <w:uiPriority w:val="0"/>
    <w:rPr>
      <w:rFonts w:ascii="Times New Roman" w:hAnsi="Times New Roman"/>
      <w:lang w:val="en-GB" w:eastAsia="en-US"/>
    </w:rPr>
  </w:style>
  <w:style w:type="character" w:customStyle="1" w:styleId="254">
    <w:name w:val="Char Char9"/>
    <w:semiHidden/>
    <w:qFormat/>
    <w:uiPriority w:val="0"/>
    <w:rPr>
      <w:rFonts w:ascii="Tahoma" w:hAnsi="Tahoma" w:cs="Tahoma"/>
      <w:sz w:val="16"/>
      <w:szCs w:val="16"/>
      <w:lang w:val="en-GB" w:eastAsia="en-US"/>
    </w:rPr>
  </w:style>
  <w:style w:type="character" w:customStyle="1" w:styleId="255">
    <w:name w:val="Char Char8"/>
    <w:semiHidden/>
    <w:qFormat/>
    <w:uiPriority w:val="0"/>
    <w:rPr>
      <w:rFonts w:ascii="Times New Roman" w:hAnsi="Times New Roman"/>
      <w:b/>
      <w:bCs/>
      <w:lang w:val="en-GB" w:eastAsia="en-US"/>
    </w:rPr>
  </w:style>
  <w:style w:type="paragraph" w:customStyle="1" w:styleId="256">
    <w:name w:val="修订11"/>
    <w:hidden/>
    <w:semiHidden/>
    <w:qFormat/>
    <w:uiPriority w:val="0"/>
    <w:rPr>
      <w:rFonts w:ascii="Times New Roman" w:hAnsi="Times New Roman" w:eastAsia="Batang" w:cs="Times New Roman"/>
      <w:lang w:val="en-GB" w:eastAsia="en-US" w:bidi="ar-SA"/>
    </w:rPr>
  </w:style>
  <w:style w:type="character" w:customStyle="1" w:styleId="257">
    <w:name w:val="尾注文本 字符"/>
    <w:basedOn w:val="61"/>
    <w:link w:val="42"/>
    <w:qFormat/>
    <w:uiPriority w:val="0"/>
    <w:rPr>
      <w:rFonts w:ascii="Times New Roman" w:hAnsi="Times New Roman" w:eastAsia="宋体"/>
      <w:lang w:val="en-GB" w:eastAsia="en-US"/>
    </w:rPr>
  </w:style>
  <w:style w:type="character" w:customStyle="1" w:styleId="258">
    <w:name w:val="bt Char3"/>
    <w:qFormat/>
    <w:uiPriority w:val="0"/>
    <w:rPr>
      <w:lang w:val="en-GB" w:eastAsia="ja-JP" w:bidi="ar-SA"/>
    </w:rPr>
  </w:style>
  <w:style w:type="character" w:customStyle="1" w:styleId="259">
    <w:name w:val="标题 字符"/>
    <w:basedOn w:val="61"/>
    <w:link w:val="57"/>
    <w:qFormat/>
    <w:uiPriority w:val="0"/>
    <w:rPr>
      <w:rFonts w:ascii="Courier New" w:hAnsi="Courier New" w:eastAsia="Malgun Gothic"/>
      <w:lang w:val="nb-NO" w:eastAsia="en-US"/>
    </w:rPr>
  </w:style>
  <w:style w:type="character" w:customStyle="1" w:styleId="260">
    <w:name w:val="h5 Char2"/>
    <w:qFormat/>
    <w:uiPriority w:val="0"/>
    <w:rPr>
      <w:rFonts w:ascii="Arial" w:hAnsi="Arial"/>
      <w:sz w:val="22"/>
      <w:lang w:val="en-GB" w:eastAsia="ja-JP" w:bidi="ar-SA"/>
    </w:rPr>
  </w:style>
  <w:style w:type="character" w:customStyle="1" w:styleId="261">
    <w:name w:val="日期 字符"/>
    <w:basedOn w:val="61"/>
    <w:link w:val="40"/>
    <w:qFormat/>
    <w:uiPriority w:val="0"/>
    <w:rPr>
      <w:rFonts w:ascii="Times New Roman" w:hAnsi="Times New Roman" w:eastAsia="Malgun Gothic"/>
      <w:lang w:val="en-GB" w:eastAsia="en-US"/>
    </w:rPr>
  </w:style>
  <w:style w:type="paragraph" w:customStyle="1" w:styleId="262">
    <w:name w:val="AutoCorrect"/>
    <w:qFormat/>
    <w:uiPriority w:val="0"/>
    <w:rPr>
      <w:rFonts w:ascii="Times New Roman" w:hAnsi="Times New Roman" w:eastAsia="Malgun Gothic" w:cs="Times New Roman"/>
      <w:sz w:val="24"/>
      <w:szCs w:val="24"/>
      <w:lang w:val="en-GB" w:eastAsia="ko-KR" w:bidi="ar-SA"/>
    </w:rPr>
  </w:style>
  <w:style w:type="paragraph" w:customStyle="1" w:styleId="263">
    <w:name w:val="- PAGE -"/>
    <w:qFormat/>
    <w:uiPriority w:val="0"/>
    <w:rPr>
      <w:rFonts w:ascii="Times New Roman" w:hAnsi="Times New Roman" w:eastAsia="Malgun Gothic" w:cs="Times New Roman"/>
      <w:sz w:val="24"/>
      <w:szCs w:val="24"/>
      <w:lang w:val="en-GB" w:eastAsia="ko-KR" w:bidi="ar-SA"/>
    </w:rPr>
  </w:style>
  <w:style w:type="paragraph" w:customStyle="1" w:styleId="264">
    <w:name w:val="Page X of Y"/>
    <w:qFormat/>
    <w:uiPriority w:val="0"/>
    <w:rPr>
      <w:rFonts w:ascii="Times New Roman" w:hAnsi="Times New Roman" w:eastAsia="Malgun Gothic" w:cs="Times New Roman"/>
      <w:sz w:val="24"/>
      <w:szCs w:val="24"/>
      <w:lang w:val="en-GB" w:eastAsia="ko-KR" w:bidi="ar-SA"/>
    </w:rPr>
  </w:style>
  <w:style w:type="paragraph" w:customStyle="1" w:styleId="265">
    <w:name w:val="Created by"/>
    <w:qFormat/>
    <w:uiPriority w:val="0"/>
    <w:rPr>
      <w:rFonts w:ascii="Times New Roman" w:hAnsi="Times New Roman" w:eastAsia="Malgun Gothic" w:cs="Times New Roman"/>
      <w:sz w:val="24"/>
      <w:szCs w:val="24"/>
      <w:lang w:val="en-GB" w:eastAsia="ko-KR" w:bidi="ar-SA"/>
    </w:rPr>
  </w:style>
  <w:style w:type="paragraph" w:customStyle="1" w:styleId="266">
    <w:name w:val="Created on"/>
    <w:qFormat/>
    <w:uiPriority w:val="0"/>
    <w:rPr>
      <w:rFonts w:ascii="Times New Roman" w:hAnsi="Times New Roman" w:eastAsia="Malgun Gothic" w:cs="Times New Roman"/>
      <w:sz w:val="24"/>
      <w:szCs w:val="24"/>
      <w:lang w:val="en-GB" w:eastAsia="ko-KR" w:bidi="ar-SA"/>
    </w:rPr>
  </w:style>
  <w:style w:type="paragraph" w:customStyle="1" w:styleId="267">
    <w:name w:val="Last printed"/>
    <w:qFormat/>
    <w:uiPriority w:val="0"/>
    <w:rPr>
      <w:rFonts w:ascii="Times New Roman" w:hAnsi="Times New Roman" w:eastAsia="Malgun Gothic" w:cs="Times New Roman"/>
      <w:sz w:val="24"/>
      <w:szCs w:val="24"/>
      <w:lang w:val="en-GB" w:eastAsia="ko-KR" w:bidi="ar-SA"/>
    </w:rPr>
  </w:style>
  <w:style w:type="paragraph" w:customStyle="1" w:styleId="268">
    <w:name w:val="Last saved by"/>
    <w:qFormat/>
    <w:uiPriority w:val="0"/>
    <w:rPr>
      <w:rFonts w:ascii="Times New Roman" w:hAnsi="Times New Roman" w:eastAsia="Malgun Gothic" w:cs="Times New Roman"/>
      <w:sz w:val="24"/>
      <w:szCs w:val="24"/>
      <w:lang w:val="en-GB" w:eastAsia="ko-KR" w:bidi="ar-SA"/>
    </w:rPr>
  </w:style>
  <w:style w:type="paragraph" w:customStyle="1" w:styleId="269">
    <w:name w:val="Filename"/>
    <w:qFormat/>
    <w:uiPriority w:val="0"/>
    <w:rPr>
      <w:rFonts w:ascii="Times New Roman" w:hAnsi="Times New Roman" w:eastAsia="Malgun Gothic" w:cs="Times New Roman"/>
      <w:sz w:val="24"/>
      <w:szCs w:val="24"/>
      <w:lang w:val="en-GB" w:eastAsia="ko-KR" w:bidi="ar-SA"/>
    </w:rPr>
  </w:style>
  <w:style w:type="paragraph" w:customStyle="1" w:styleId="270">
    <w:name w:val="Filename and path"/>
    <w:qFormat/>
    <w:uiPriority w:val="0"/>
    <w:rPr>
      <w:rFonts w:ascii="Times New Roman" w:hAnsi="Times New Roman" w:eastAsia="Malgun Gothic" w:cs="Times New Roman"/>
      <w:sz w:val="24"/>
      <w:szCs w:val="24"/>
      <w:lang w:val="en-GB" w:eastAsia="ko-KR" w:bidi="ar-SA"/>
    </w:rPr>
  </w:style>
  <w:style w:type="paragraph" w:customStyle="1" w:styleId="271">
    <w:name w:val="Author  Page #  Date"/>
    <w:qFormat/>
    <w:uiPriority w:val="0"/>
    <w:rPr>
      <w:rFonts w:ascii="Times New Roman" w:hAnsi="Times New Roman" w:eastAsia="Malgun Gothic" w:cs="Times New Roman"/>
      <w:sz w:val="24"/>
      <w:szCs w:val="24"/>
      <w:lang w:val="en-GB" w:eastAsia="ko-KR" w:bidi="ar-SA"/>
    </w:rPr>
  </w:style>
  <w:style w:type="paragraph" w:customStyle="1" w:styleId="272">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3">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74">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75">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76">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7">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78">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9">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80">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8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8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8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84">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8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7">
    <w:name w:val="Separation"/>
    <w:basedOn w:val="2"/>
    <w:next w:val="1"/>
    <w:qFormat/>
    <w:uiPriority w:val="0"/>
    <w:pPr>
      <w:pBdr>
        <w:top w:val="none" w:color="auto" w:sz="0" w:space="0"/>
      </w:pBdr>
    </w:pPr>
    <w:rPr>
      <w:rFonts w:eastAsia="Times New Roman"/>
      <w:b/>
      <w:color w:val="0000FF"/>
      <w:lang w:eastAsia="ja-JP"/>
    </w:rPr>
  </w:style>
  <w:style w:type="character" w:customStyle="1" w:styleId="288">
    <w:name w:val="T1 Char3"/>
    <w:qFormat/>
    <w:uiPriority w:val="0"/>
    <w:rPr>
      <w:rFonts w:ascii="Arial" w:hAnsi="Arial"/>
      <w:lang w:val="en-GB" w:eastAsia="en-US" w:bidi="ar-SA"/>
    </w:rPr>
  </w:style>
  <w:style w:type="table" w:customStyle="1" w:styleId="289">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Bullet"/>
    <w:basedOn w:val="1"/>
    <w:qFormat/>
    <w:uiPriority w:val="0"/>
    <w:pPr>
      <w:tabs>
        <w:tab w:val="left" w:pos="928"/>
      </w:tabs>
      <w:ind w:left="928" w:hanging="360"/>
    </w:pPr>
    <w:rPr>
      <w:rFonts w:eastAsia="Batang"/>
      <w:lang w:eastAsia="ko-KR"/>
    </w:rPr>
  </w:style>
  <w:style w:type="paragraph" w:customStyle="1" w:styleId="299">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00">
    <w:name w:val="Style Heading 6 + After:  9 pt"/>
    <w:basedOn w:val="7"/>
    <w:qFormat/>
    <w:uiPriority w:val="0"/>
    <w:pPr>
      <w:keepNext w:val="0"/>
      <w:keepLines w:val="0"/>
      <w:spacing w:before="240"/>
      <w:ind w:left="0" w:firstLine="0"/>
    </w:pPr>
    <w:rPr>
      <w:rFonts w:eastAsia="MS Mincho"/>
      <w:bCs/>
    </w:rPr>
  </w:style>
  <w:style w:type="paragraph" w:customStyle="1" w:styleId="301">
    <w:name w:val="吹き出し3"/>
    <w:basedOn w:val="1"/>
    <w:semiHidden/>
    <w:qFormat/>
    <w:uiPriority w:val="0"/>
    <w:rPr>
      <w:rFonts w:ascii="Tahoma" w:hAnsi="Tahoma" w:eastAsia="MS Mincho" w:cs="Tahoma"/>
      <w:sz w:val="16"/>
      <w:szCs w:val="16"/>
      <w:lang w:eastAsia="ko-KR"/>
    </w:rPr>
  </w:style>
  <w:style w:type="paragraph" w:customStyle="1" w:styleId="302">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303">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304">
    <w:name w:val="吹き出し1"/>
    <w:basedOn w:val="1"/>
    <w:semiHidden/>
    <w:qFormat/>
    <w:uiPriority w:val="0"/>
    <w:rPr>
      <w:rFonts w:ascii="Tahoma" w:hAnsi="Tahoma" w:eastAsia="MS Mincho" w:cs="Tahoma"/>
      <w:sz w:val="16"/>
      <w:szCs w:val="16"/>
      <w:lang w:eastAsia="ko-KR"/>
    </w:rPr>
  </w:style>
  <w:style w:type="paragraph" w:customStyle="1" w:styleId="305">
    <w:name w:val="吹き出し2"/>
    <w:basedOn w:val="1"/>
    <w:semiHidden/>
    <w:qFormat/>
    <w:uiPriority w:val="0"/>
    <w:rPr>
      <w:rFonts w:ascii="Tahoma" w:hAnsi="Tahoma" w:eastAsia="MS Mincho" w:cs="Tahoma"/>
      <w:sz w:val="16"/>
      <w:szCs w:val="16"/>
      <w:lang w:eastAsia="ko-KR"/>
    </w:rPr>
  </w:style>
  <w:style w:type="paragraph" w:customStyle="1" w:styleId="306">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307">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8">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9">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10">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1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3">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4">
    <w:name w:val="Numbered List"/>
    <w:basedOn w:val="315"/>
    <w:link w:val="665"/>
    <w:qFormat/>
    <w:uiPriority w:val="0"/>
    <w:pPr>
      <w:tabs>
        <w:tab w:val="left" w:pos="360"/>
      </w:tabs>
      <w:ind w:left="360" w:hanging="360"/>
    </w:p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8">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9">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20">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2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22">
    <w:name w:val="Tdoc_table"/>
    <w:qFormat/>
    <w:uiPriority w:val="0"/>
    <w:pPr>
      <w:ind w:left="244" w:hanging="244"/>
    </w:pPr>
    <w:rPr>
      <w:rFonts w:ascii="Arial" w:hAnsi="Arial" w:eastAsia="宋体" w:cs="Times New Roman"/>
      <w:color w:val="000000"/>
      <w:lang w:val="en-GB" w:eastAsia="en-US" w:bidi="ar-SA"/>
    </w:rPr>
  </w:style>
  <w:style w:type="paragraph" w:customStyle="1" w:styleId="323">
    <w:name w:val="Heading 3.Underrubrik2.H3"/>
    <w:basedOn w:val="324"/>
    <w:next w:val="1"/>
    <w:qFormat/>
    <w:uiPriority w:val="0"/>
    <w:pPr>
      <w:spacing w:before="120"/>
      <w:outlineLvl w:val="2"/>
    </w:pPr>
    <w:rPr>
      <w:sz w:val="28"/>
    </w:rPr>
  </w:style>
  <w:style w:type="paragraph" w:customStyle="1" w:styleId="324">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25">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26">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27">
    <w:name w:val="Überschrift 3.h3.H3.Underrubrik2"/>
    <w:basedOn w:val="3"/>
    <w:next w:val="1"/>
    <w:qFormat/>
    <w:uiPriority w:val="0"/>
    <w:pPr>
      <w:spacing w:before="120"/>
      <w:outlineLvl w:val="2"/>
    </w:pPr>
    <w:rPr>
      <w:rFonts w:eastAsia="MS Mincho"/>
      <w:sz w:val="28"/>
      <w:lang w:eastAsia="de-DE"/>
    </w:rPr>
  </w:style>
  <w:style w:type="paragraph" w:customStyle="1" w:styleId="328">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9">
    <w:name w:val="11 BodyText"/>
    <w:basedOn w:val="1"/>
    <w:qFormat/>
    <w:uiPriority w:val="0"/>
    <w:pPr>
      <w:spacing w:after="220"/>
      <w:ind w:left="1298"/>
    </w:pPr>
    <w:rPr>
      <w:rFonts w:ascii="Arial" w:hAnsi="Arial" w:eastAsia="宋体"/>
      <w:lang w:val="en-US" w:eastAsia="en-GB"/>
    </w:rPr>
  </w:style>
  <w:style w:type="paragraph" w:customStyle="1" w:styleId="33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31">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4">
    <w:name w:val="Style TAC +"/>
    <w:basedOn w:val="75"/>
    <w:next w:val="75"/>
    <w:link w:val="335"/>
    <w:qFormat/>
    <w:uiPriority w:val="0"/>
    <w:rPr>
      <w:rFonts w:eastAsia="Malgun Gothic"/>
      <w:kern w:val="2"/>
    </w:rPr>
  </w:style>
  <w:style w:type="character" w:customStyle="1" w:styleId="335">
    <w:name w:val="Style TAC + Char"/>
    <w:link w:val="334"/>
    <w:qFormat/>
    <w:uiPriority w:val="0"/>
    <w:rPr>
      <w:rFonts w:ascii="Arial" w:hAnsi="Arial" w:eastAsia="Malgun Gothic"/>
      <w:kern w:val="2"/>
      <w:sz w:val="18"/>
      <w:lang w:val="en-GB" w:eastAsia="en-US"/>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character" w:customStyle="1" w:styleId="338">
    <w:name w:val="h4 Char3"/>
    <w:qFormat/>
    <w:uiPriority w:val="0"/>
    <w:rPr>
      <w:rFonts w:ascii="Arial" w:hAnsi="Arial"/>
      <w:sz w:val="24"/>
      <w:lang w:val="en-GB" w:eastAsia="en-GB" w:bidi="ar-SA"/>
    </w:rPr>
  </w:style>
  <w:style w:type="character" w:customStyle="1" w:styleId="339">
    <w:name w:val="h5 Char4"/>
    <w:qFormat/>
    <w:uiPriority w:val="0"/>
    <w:rPr>
      <w:rFonts w:ascii="Arial" w:hAnsi="Arial"/>
      <w:sz w:val="22"/>
      <w:lang w:val="en-GB" w:eastAsia="en-GB" w:bidi="ar-SA"/>
    </w:rPr>
  </w:style>
  <w:style w:type="paragraph" w:customStyle="1" w:styleId="340">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41">
    <w:name w:val="B1 Zchn"/>
    <w:qFormat/>
    <w:uiPriority w:val="0"/>
    <w:rPr>
      <w:rFonts w:ascii="Times New Roman" w:hAnsi="Times New Roman"/>
      <w:lang w:val="en-GB"/>
    </w:rPr>
  </w:style>
  <w:style w:type="table" w:customStyle="1" w:styleId="342">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widowControl/>
      <w:ind w:hanging="22"/>
      <w:jc w:val="both"/>
    </w:pPr>
    <w:rPr>
      <w:rFonts w:ascii="Arial" w:hAnsi="Arial" w:cs="Arial"/>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表格格線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apple-converted-space"/>
    <w:qFormat/>
    <w:uiPriority w:val="0"/>
  </w:style>
  <w:style w:type="paragraph" w:customStyle="1" w:styleId="347">
    <w:name w:val="H5 3GPP"/>
    <w:basedOn w:val="1"/>
    <w:link w:val="348"/>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8">
    <w:name w:val="H5 3GPP Char"/>
    <w:basedOn w:val="61"/>
    <w:link w:val="347"/>
    <w:qFormat/>
    <w:uiPriority w:val="0"/>
    <w:rPr>
      <w:rFonts w:ascii="Arial" w:hAnsi="Arial" w:eastAsia="宋体"/>
      <w:snapToGrid w:val="0"/>
      <w:sz w:val="22"/>
      <w:szCs w:val="22"/>
      <w:lang w:val="en-GB" w:eastAsia="en-US"/>
    </w:rPr>
  </w:style>
  <w:style w:type="character" w:customStyle="1" w:styleId="349">
    <w:name w:val="副标题 字符"/>
    <w:basedOn w:val="61"/>
    <w:link w:val="47"/>
    <w:qFormat/>
    <w:uiPriority w:val="11"/>
    <w:rPr>
      <w:rFonts w:eastAsia="宋体" w:asciiTheme="majorHAnsi" w:hAnsiTheme="majorHAnsi" w:cstheme="majorBidi"/>
      <w:b/>
      <w:bCs/>
      <w:kern w:val="28"/>
      <w:sz w:val="32"/>
      <w:szCs w:val="32"/>
      <w:lang w:val="en-GB" w:eastAsia="ko-KR"/>
    </w:rPr>
  </w:style>
  <w:style w:type="character" w:customStyle="1" w:styleId="350">
    <w:name w:val="Underrubrik2 Char1"/>
    <w:qFormat/>
    <w:locked/>
    <w:uiPriority w:val="0"/>
    <w:rPr>
      <w:rFonts w:ascii="Arial" w:hAnsi="Arial" w:eastAsia="Batang" w:cs="Times New Roman"/>
      <w:b/>
      <w:bCs/>
      <w:i/>
      <w:iCs/>
      <w:sz w:val="28"/>
      <w:szCs w:val="28"/>
      <w:lang w:val="en-GB" w:eastAsia="en-US" w:bidi="ar-SA"/>
    </w:rPr>
  </w:style>
  <w:style w:type="paragraph" w:customStyle="1" w:styleId="351">
    <w:name w:val="修订2"/>
    <w:hidden/>
    <w:semiHidden/>
    <w:qFormat/>
    <w:uiPriority w:val="0"/>
    <w:rPr>
      <w:rFonts w:ascii="Times New Roman" w:hAnsi="Times New Roman" w:eastAsia="Batang" w:cs="Times New Roman"/>
      <w:lang w:val="en-GB" w:eastAsia="en-US" w:bidi="ar-SA"/>
    </w:rPr>
  </w:style>
  <w:style w:type="character" w:customStyle="1" w:styleId="352">
    <w:name w:val="Heading 9 Char1"/>
    <w:basedOn w:val="61"/>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353">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表格格線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表格格線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6">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87">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8">
    <w:name w:val="Char Char34"/>
    <w:semiHidden/>
    <w:qFormat/>
    <w:uiPriority w:val="0"/>
    <w:rPr>
      <w:rFonts w:ascii="Arial" w:hAnsi="Arial"/>
      <w:sz w:val="28"/>
      <w:lang w:val="en-GB" w:eastAsia="ko-KR" w:bidi="ar-SA"/>
    </w:rPr>
  </w:style>
  <w:style w:type="character" w:customStyle="1" w:styleId="389">
    <w:name w:val="Char Char33"/>
    <w:semiHidden/>
    <w:qFormat/>
    <w:uiPriority w:val="0"/>
    <w:rPr>
      <w:rFonts w:ascii="Arial" w:hAnsi="Arial"/>
      <w:sz w:val="28"/>
      <w:lang w:val="en-GB" w:eastAsia="ko-KR" w:bidi="ar-SA"/>
    </w:rPr>
  </w:style>
  <w:style w:type="character" w:customStyle="1" w:styleId="390">
    <w:name w:val="Char Char32"/>
    <w:semiHidden/>
    <w:qFormat/>
    <w:uiPriority w:val="0"/>
    <w:rPr>
      <w:rFonts w:ascii="Arial" w:hAnsi="Arial"/>
      <w:sz w:val="28"/>
      <w:lang w:val="en-GB" w:eastAsia="ko-KR" w:bidi="ar-SA"/>
    </w:rPr>
  </w:style>
  <w:style w:type="table" w:customStyle="1" w:styleId="391">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le Grid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le Grid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网格型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网格型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表格格線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表格格線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3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网格型3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网格型4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表格格線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2">
    <w:name w:val="Intense Quote"/>
    <w:basedOn w:val="1"/>
    <w:next w:val="1"/>
    <w:link w:val="443"/>
    <w:qFormat/>
    <w:uiPriority w:val="30"/>
    <w:pPr>
      <w:pBdr>
        <w:top w:val="single" w:color="4F81BD" w:themeColor="accent1" w:sz="4" w:space="10"/>
        <w:bottom w:val="single" w:color="4F81BD" w:themeColor="accent1" w:sz="4" w:space="10"/>
      </w:pBdr>
      <w:spacing w:before="360" w:after="360"/>
      <w:ind w:left="864" w:right="864"/>
      <w:jc w:val="center"/>
    </w:pPr>
    <w:rPr>
      <w:rFonts w:eastAsia="宋体"/>
      <w:i/>
      <w:iCs/>
      <w:color w:val="4F81BD" w:themeColor="accent1"/>
      <w14:textFill>
        <w14:solidFill>
          <w14:schemeClr w14:val="accent1"/>
        </w14:solidFill>
      </w14:textFill>
    </w:rPr>
  </w:style>
  <w:style w:type="character" w:customStyle="1" w:styleId="443">
    <w:name w:val="明显引用 字符"/>
    <w:basedOn w:val="61"/>
    <w:link w:val="442"/>
    <w:qFormat/>
    <w:uiPriority w:val="30"/>
    <w:rPr>
      <w:rFonts w:ascii="Times New Roman" w:hAnsi="Times New Roman" w:eastAsia="宋体"/>
      <w:i/>
      <w:iCs/>
      <w:color w:val="4F81BD" w:themeColor="accent1"/>
      <w:lang w:val="en-GB" w:eastAsia="en-US"/>
      <w14:textFill>
        <w14:solidFill>
          <w14:schemeClr w14:val="accent1"/>
        </w14:solidFill>
      </w14:textFill>
    </w:rPr>
  </w:style>
  <w:style w:type="paragraph" w:customStyle="1" w:styleId="444">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445">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446">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le Grid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8">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0">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453">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54">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55">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1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3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网格型3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表格格線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le Grid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3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网格型3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网格型4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表格格線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3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网格型3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4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表格格線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表格格線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表格格線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表格格線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表格格線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网格型3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4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le Grid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3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网格型3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网格型4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121"/>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3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4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2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32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3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网格型42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63">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paragraph" w:customStyle="1" w:styleId="664">
    <w:name w:val="修订3"/>
    <w:semiHidden/>
    <w:qFormat/>
    <w:uiPriority w:val="0"/>
    <w:rPr>
      <w:rFonts w:ascii="Times New Roman" w:hAnsi="Times New Roman" w:eastAsia="Batang" w:cs="Times New Roman"/>
      <w:lang w:val="en-GB" w:eastAsia="en-US" w:bidi="ar-SA"/>
    </w:rPr>
  </w:style>
  <w:style w:type="character" w:customStyle="1" w:styleId="665">
    <w:name w:val="Numbered List Char"/>
    <w:basedOn w:val="195"/>
    <w:link w:val="314"/>
    <w:qFormat/>
    <w:uiPriority w:val="0"/>
    <w:rPr>
      <w:rFonts w:ascii="Times New Roman" w:hAnsi="Times New Roman" w:eastAsia="MS Mincho"/>
      <w:lang w:val="en-US" w:eastAsia="en-GB"/>
    </w:rPr>
  </w:style>
  <w:style w:type="paragraph" w:customStyle="1" w:styleId="666">
    <w:name w:val="Doc-text2"/>
    <w:basedOn w:val="1"/>
    <w:link w:val="667"/>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667">
    <w:name w:val="Doc-text2 Char"/>
    <w:link w:val="666"/>
    <w:qFormat/>
    <w:locked/>
    <w:uiPriority w:val="0"/>
    <w:rPr>
      <w:rFonts w:ascii="Arial" w:hAnsi="Arial" w:eastAsia="MS Mincho" w:cs="Arial"/>
      <w:lang w:val="en-GB" w:eastAsia="ja-JP"/>
    </w:rPr>
  </w:style>
  <w:style w:type="character" w:customStyle="1" w:styleId="668">
    <w:name w:val="1.1 Char"/>
    <w:qFormat/>
    <w:uiPriority w:val="0"/>
    <w:rPr>
      <w:rFonts w:ascii="Arial" w:hAnsi="Arial" w:eastAsia="MS Mincho" w:cs="Times New Roman"/>
      <w:b/>
      <w:bCs/>
      <w:sz w:val="24"/>
      <w:szCs w:val="26"/>
      <w:lang w:eastAsia="en-US"/>
    </w:rPr>
  </w:style>
  <w:style w:type="character" w:customStyle="1" w:styleId="669">
    <w:name w:val="Heading 3 3GPP Char1"/>
    <w:qFormat/>
    <w:uiPriority w:val="0"/>
    <w:rPr>
      <w:rFonts w:ascii="Intel Clear" w:hAnsi="Intel Clear" w:cs="Intel Clear" w:eastAsiaTheme="majorEastAsia"/>
      <w:sz w:val="28"/>
      <w:lang w:val="en-GB" w:eastAsia="en-GB"/>
    </w:rPr>
  </w:style>
  <w:style w:type="character" w:customStyle="1" w:styleId="670">
    <w:name w:val="明显强调1"/>
    <w:qFormat/>
    <w:uiPriority w:val="21"/>
    <w:rPr>
      <w:b/>
      <w:bCs/>
      <w:i/>
      <w:iCs/>
      <w:color w:val="4F81BD"/>
    </w:rPr>
  </w:style>
  <w:style w:type="paragraph" w:customStyle="1" w:styleId="67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72">
    <w:name w:val="Paragraphe de liste"/>
    <w:basedOn w:val="1"/>
    <w:qFormat/>
    <w:uiPriority w:val="3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673">
    <w:name w:val="Observation"/>
    <w:basedOn w:val="1"/>
    <w:qFormat/>
    <w:uiPriority w:val="99"/>
    <w:pPr>
      <w:numPr>
        <w:ilvl w:val="0"/>
        <w:numId w:val="12"/>
      </w:numPr>
      <w:tabs>
        <w:tab w:val="left" w:pos="1701"/>
      </w:tabs>
      <w:overflowPunct w:val="0"/>
      <w:autoSpaceDE w:val="0"/>
      <w:autoSpaceDN w:val="0"/>
      <w:adjustRightInd w:val="0"/>
      <w:spacing w:before="120" w:after="120"/>
      <w:jc w:val="both"/>
      <w:textAlignment w:val="baseline"/>
    </w:pPr>
    <w:rPr>
      <w:rFonts w:ascii="Arial" w:hAnsi="Arial" w:eastAsia="宋体"/>
      <w:b/>
      <w:bCs/>
    </w:rPr>
  </w:style>
  <w:style w:type="character" w:customStyle="1" w:styleId="674">
    <w:name w:val="明显强调2"/>
    <w:qFormat/>
    <w:uiPriority w:val="21"/>
    <w:rPr>
      <w:b/>
      <w:i/>
      <w:color w:val="4F81BD"/>
    </w:rPr>
  </w:style>
  <w:style w:type="character" w:customStyle="1" w:styleId="675">
    <w:name w:val="明显参考1"/>
    <w:qFormat/>
    <w:uiPriority w:val="0"/>
    <w:rPr>
      <w:b/>
      <w:smallCaps/>
      <w:color w:val="C0504D"/>
      <w:spacing w:val="5"/>
      <w:u w:val="single"/>
    </w:rPr>
  </w:style>
  <w:style w:type="paragraph" w:customStyle="1" w:styleId="676">
    <w:name w:val="Header-3gpp Tdoc"/>
    <w:basedOn w:val="45"/>
    <w:link w:val="677"/>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77">
    <w:name w:val="Header-3gpp Tdoc Char"/>
    <w:basedOn w:val="61"/>
    <w:link w:val="676"/>
    <w:qFormat/>
    <w:uiPriority w:val="0"/>
    <w:rPr>
      <w:rFonts w:ascii="Arial" w:hAnsi="Arial" w:eastAsia="MS Mincho" w:cs="Arial"/>
      <w:b/>
      <w:sz w:val="24"/>
      <w:szCs w:val="24"/>
      <w:lang w:val="en-US" w:eastAsia="en-GB"/>
    </w:rPr>
  </w:style>
  <w:style w:type="character" w:customStyle="1" w:styleId="678">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79">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表格格線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97">
    <w:name w:val="明显引用 Char3"/>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98">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网格型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2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3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网格型3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4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2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3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网格型3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4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2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3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3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4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2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35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网格型3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45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2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3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网格型3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4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2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32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3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网格型42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2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3112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网格型3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网格型411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2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3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3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网格型4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2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2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311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网格型3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网格型411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2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32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网格型3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42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4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网格型3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4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22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2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5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5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2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31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网格型3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41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3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42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3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4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2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31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3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41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2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32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2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34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网格型3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4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2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31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网格型3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41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2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322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3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42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68">
    <w:name w:val="Unresolved Mention2"/>
    <w:basedOn w:val="61"/>
    <w:unhideWhenUsed/>
    <w:qFormat/>
    <w:uiPriority w:val="99"/>
    <w:rPr>
      <w:color w:val="605E5C"/>
      <w:shd w:val="clear" w:color="auto" w:fill="E1DFDD"/>
    </w:rPr>
  </w:style>
  <w:style w:type="paragraph" w:customStyle="1" w:styleId="1169">
    <w:name w:val="吹き出し"/>
    <w:basedOn w:val="1"/>
    <w:semiHidden/>
    <w:qFormat/>
    <w:uiPriority w:val="0"/>
    <w:rPr>
      <w:rFonts w:ascii="Tahoma" w:hAnsi="Tahoma" w:eastAsia="MS Mincho" w:cs="Tahoma"/>
      <w:sz w:val="16"/>
      <w:szCs w:val="16"/>
      <w:lang w:eastAsia="ko-KR"/>
    </w:rPr>
  </w:style>
  <w:style w:type="paragraph" w:customStyle="1" w:styleId="1170">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171">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17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1173">
    <w:name w:val="B3 Char"/>
    <w:link w:val="100"/>
    <w:qFormat/>
    <w:uiPriority w:val="0"/>
    <w:rPr>
      <w:rFonts w:ascii="Times New Roman" w:hAnsi="Times New Roman"/>
      <w:lang w:val="en-GB" w:eastAsia="en-US"/>
    </w:rPr>
  </w:style>
  <w:style w:type="character" w:customStyle="1" w:styleId="1174">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1175">
    <w:name w:val="修订21"/>
    <w:semiHidden/>
    <w:qFormat/>
    <w:uiPriority w:val="0"/>
    <w:rPr>
      <w:rFonts w:ascii="Times New Roman" w:hAnsi="Times New Roman" w:eastAsia="Batang" w:cs="Times New Roman"/>
      <w:lang w:val="en-GB" w:eastAsia="en-US" w:bidi="ar-SA"/>
    </w:rPr>
  </w:style>
  <w:style w:type="table" w:customStyle="1" w:styleId="1176">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3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3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网格型3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网格型4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34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网格型3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网格型44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2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31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3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网格型41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2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32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3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网格型4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67">
    <w:name w:val="修订4"/>
    <w:hidden/>
    <w:semiHidden/>
    <w:qFormat/>
    <w:uiPriority w:val="0"/>
    <w:rPr>
      <w:rFonts w:ascii="Times New Roman" w:hAnsi="Times New Roman" w:eastAsia="Batang" w:cs="Times New Roman"/>
      <w:lang w:val="en-GB" w:eastAsia="en-US" w:bidi="ar-SA"/>
    </w:rPr>
  </w:style>
  <w:style w:type="table" w:customStyle="1" w:styleId="1268">
    <w:name w:val="Table Grid1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4">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755">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756">
    <w:name w:val="副标题 Char2"/>
    <w:qFormat/>
    <w:uiPriority w:val="11"/>
    <w:rPr>
      <w:rFonts w:hint="default" w:ascii="Cambria" w:hAnsi="Cambria" w:cs="Times New Roman"/>
      <w:b/>
      <w:bCs/>
      <w:kern w:val="28"/>
      <w:sz w:val="32"/>
      <w:szCs w:val="32"/>
      <w:lang w:val="en-GB" w:eastAsia="en-US"/>
    </w:rPr>
  </w:style>
  <w:style w:type="character" w:customStyle="1" w:styleId="175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58">
    <w:name w:val="鮮明引文 字元1"/>
    <w:qFormat/>
    <w:uiPriority w:val="30"/>
    <w:rPr>
      <w:rFonts w:hint="default" w:ascii="Times New Roman" w:hAnsi="Times New Roman" w:cs="Times New Roman"/>
      <w:i/>
      <w:iCs/>
      <w:color w:val="4F81BD"/>
      <w:lang w:val="en-GB" w:eastAsia="en-US"/>
    </w:rPr>
  </w:style>
  <w:style w:type="table" w:customStyle="1" w:styleId="1759">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8">
    <w:name w:val="文稿抬头"/>
    <w:qFormat/>
    <w:uiPriority w:val="0"/>
    <w:rPr>
      <w:rFonts w:eastAsia="MS Mincho"/>
      <w:b/>
      <w:bCs/>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oleObject" Target="embeddings/oleObject3.bin"/><Relationship Id="rId13" Type="http://schemas.openxmlformats.org/officeDocument/2006/relationships/oleObject" Target="embeddings/oleObject2.bin"/><Relationship Id="rId12" Type="http://schemas.openxmlformats.org/officeDocument/2006/relationships/oleObject" Target="embeddings/oleObject1.bin"/><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F6964-2F10-40BE-A943-FCBBDFE09E5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2653</Words>
  <Characters>13399</Characters>
  <Lines>159</Lines>
  <Paragraphs>44</Paragraphs>
  <TotalTime>0</TotalTime>
  <ScaleCrop>false</ScaleCrop>
  <LinksUpToDate>false</LinksUpToDate>
  <CharactersWithSpaces>15514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2022-04-11T01:56:00Z</dcterms:created>
  <dc:creator>Michael Sanders, John M Meredith</dc:creator>
  <cp:lastModifiedBy>Xiaomi</cp:lastModifiedBy>
  <cp:lastPrinted>1900-12-31T16:00:00Z</cp:lastPrinted>
  <dcterms:modified xsi:type="dcterms:W3CDTF">2022-09-30T09:26:54Z</dcterms:modified>
  <dc:title>MTG_TITLE</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64ead35ffe48498ba0f0a891d2bbdd">
    <vt:lpwstr>CWMRqdoX/lP5lVfjimBmQkNoaSw0cDQ6Wz44nqNap3k8vKVpzgAND/H71aRT0uJ9oqg+ruRtIDQ26kKJLi2H7/diA==</vt:lpwstr>
  </property>
  <property fmtid="{D5CDD505-2E9C-101B-9397-08002B2CF9AE}" pid="22" name="CWMfbebef1332ca42889fe4b8936c1a8f85">
    <vt:lpwstr>CWMVp/MVhnwMaIvpxZOy/rz3vSRc60aQgy7cqCE2l1pltX4KABx9vPkyzVQMRwepmKX674Gg2dodFIIXNHwO1K59A==</vt:lpwstr>
  </property>
  <property fmtid="{D5CDD505-2E9C-101B-9397-08002B2CF9AE}" pid="23" name="KSOProductBuildVer">
    <vt:lpwstr>2052-11.1.0.12358</vt:lpwstr>
  </property>
  <property fmtid="{D5CDD505-2E9C-101B-9397-08002B2CF9AE}" pid="24" name="ICV">
    <vt:lpwstr>90A32AB2119C41C1892090D595139D55</vt:lpwstr>
  </property>
  <property fmtid="{D5CDD505-2E9C-101B-9397-08002B2CF9AE}" pid="25" name="CWM8f88832f9e374c1cadd1685e49f15836">
    <vt:lpwstr>CWM+Qd5m252yKRwqqQ/ObYvUykxTtnFvrYgvXgxyaBtYbsW/95ABUoWuY10voJh+FN7NuNti78yXxy4Jo1OwVgBIA==</vt:lpwstr>
  </property>
</Properties>
</file>